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407CD" w:rsidRPr="005407CD">
        <w:t xml:space="preserve"> </w:t>
      </w:r>
      <w:r w:rsidR="005407CD" w:rsidRPr="005407CD">
        <w:rPr>
          <w:rFonts w:ascii="Arial" w:eastAsia="SimSun" w:hAnsi="Arial"/>
          <w:b/>
          <w:i/>
          <w:noProof/>
          <w:color w:val="auto"/>
          <w:sz w:val="28"/>
          <w:lang w:eastAsia="en-US"/>
        </w:rPr>
        <w:t>2007029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5F672C"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C621BF">
      <w:pPr>
        <w:ind w:left="2127" w:hanging="2127"/>
        <w:rPr>
          <w:rFonts w:ascii="Arial" w:hAnsi="Arial" w:cs="Arial"/>
          <w:b/>
        </w:rPr>
      </w:pPr>
      <w:r w:rsidRPr="00927C1B">
        <w:rPr>
          <w:rFonts w:ascii="Arial" w:hAnsi="Arial" w:cs="Arial"/>
          <w:b/>
        </w:rPr>
        <w:t>Title:</w:t>
      </w:r>
      <w:r w:rsidRPr="00927C1B">
        <w:rPr>
          <w:rFonts w:ascii="Arial" w:hAnsi="Arial" w:cs="Arial"/>
          <w:b/>
        </w:rPr>
        <w:tab/>
      </w:r>
      <w:r w:rsidR="00C621BF" w:rsidRPr="00C621BF">
        <w:rPr>
          <w:rFonts w:ascii="Arial" w:hAnsi="Arial" w:cs="Arial"/>
          <w:b/>
        </w:rPr>
        <w:t>Up</w:t>
      </w:r>
      <w:r w:rsidR="00C621BF">
        <w:rPr>
          <w:rFonts w:ascii="Arial" w:hAnsi="Arial" w:cs="Arial"/>
          <w:b/>
        </w:rPr>
        <w:t>date of Sol#3 to add Rx UE init</w:t>
      </w:r>
      <w:r w:rsidR="00C621BF" w:rsidRPr="00C621BF">
        <w:rPr>
          <w:rFonts w:ascii="Arial" w:hAnsi="Arial" w:cs="Arial"/>
          <w:b/>
        </w:rPr>
        <w:t>i</w:t>
      </w:r>
      <w:r w:rsidR="00C621BF">
        <w:rPr>
          <w:rFonts w:ascii="Arial" w:hAnsi="Arial" w:cs="Arial"/>
          <w:b/>
        </w:rPr>
        <w:t>a</w:t>
      </w:r>
      <w:r w:rsidR="00C621BF" w:rsidRPr="00C621BF">
        <w:rPr>
          <w:rFonts w:ascii="Arial" w:hAnsi="Arial" w:cs="Arial"/>
          <w:b/>
        </w:rPr>
        <w:t>ted PC5 DRX negotiation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783C">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F783C" w:rsidRPr="00843467">
        <w:rPr>
          <w:rFonts w:ascii="Arial" w:hAnsi="Arial" w:cs="Arial"/>
          <w:b/>
        </w:rPr>
        <w:t xml:space="preserve">FS_eV2XARC_Ph2 </w:t>
      </w:r>
      <w:r w:rsidR="004F783C">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8C6551" w:rsidRPr="00494F55">
        <w:rPr>
          <w:rFonts w:ascii="Arial" w:hAnsi="Arial" w:cs="Arial"/>
          <w:i/>
        </w:rPr>
        <w:t>T</w:t>
      </w:r>
      <w:r w:rsidR="008C6551">
        <w:rPr>
          <w:rFonts w:ascii="Arial" w:hAnsi="Arial" w:cs="Arial"/>
          <w:i/>
        </w:rPr>
        <w:t>his contribution</w:t>
      </w:r>
      <w:r w:rsidR="008C6551" w:rsidRPr="00EA5E29">
        <w:rPr>
          <w:rFonts w:ascii="Arial" w:hAnsi="Arial" w:cs="Arial"/>
          <w:i/>
        </w:rPr>
        <w:t xml:space="preserve"> </w:t>
      </w:r>
      <w:r w:rsidR="008C6551" w:rsidRPr="00DC2BED">
        <w:rPr>
          <w:rFonts w:ascii="Arial" w:hAnsi="Arial" w:cs="Arial"/>
          <w:i/>
        </w:rPr>
        <w:t xml:space="preserve">proposes to </w:t>
      </w:r>
      <w:r w:rsidR="008C6551" w:rsidRPr="00992C3E">
        <w:rPr>
          <w:rFonts w:ascii="Arial" w:hAnsi="Arial" w:cs="Arial"/>
          <w:i/>
        </w:rPr>
        <w:t>this contribution upda</w:t>
      </w:r>
      <w:r w:rsidR="008C6551">
        <w:rPr>
          <w:rFonts w:ascii="Arial" w:hAnsi="Arial" w:cs="Arial"/>
          <w:i/>
        </w:rPr>
        <w:t>tes the Sol#3 to add Rx UE init</w:t>
      </w:r>
      <w:r w:rsidR="008C6551" w:rsidRPr="00992C3E">
        <w:rPr>
          <w:rFonts w:ascii="Arial" w:hAnsi="Arial" w:cs="Arial"/>
          <w:i/>
        </w:rPr>
        <w:t>i</w:t>
      </w:r>
      <w:r w:rsidR="008C6551">
        <w:rPr>
          <w:rFonts w:ascii="Arial" w:hAnsi="Arial" w:cs="Arial"/>
          <w:i/>
        </w:rPr>
        <w:t>a</w:t>
      </w:r>
      <w:r w:rsidR="008C6551" w:rsidRPr="00992C3E">
        <w:rPr>
          <w:rFonts w:ascii="Arial" w:hAnsi="Arial" w:cs="Arial"/>
          <w:i/>
        </w:rPr>
        <w:t>ted PC5 DRX negotiation</w:t>
      </w:r>
      <w:r w:rsidR="008C6551">
        <w:rPr>
          <w:rFonts w:ascii="Arial" w:hAnsi="Arial" w:cs="Arial"/>
          <w:i/>
        </w:rPr>
        <w:t>.</w:t>
      </w:r>
    </w:p>
    <w:p w:rsidR="00A93620" w:rsidRPr="00927C1B" w:rsidRDefault="00B3593E" w:rsidP="00B3593E">
      <w:pPr>
        <w:pStyle w:val="1"/>
      </w:pPr>
      <w:r w:rsidRPr="00C615A9">
        <w:t xml:space="preserve">1. </w:t>
      </w:r>
      <w:r w:rsidR="00305F20" w:rsidRPr="00C615A9">
        <w:t>Introduction</w:t>
      </w:r>
      <w:r w:rsidR="00BE6AFC" w:rsidRPr="00C615A9">
        <w:t>/Discussion</w:t>
      </w:r>
      <w:r w:rsidR="00D7667B">
        <w:t xml:space="preserve"> </w:t>
      </w:r>
    </w:p>
    <w:p w:rsidR="008C6551" w:rsidRPr="008C6551" w:rsidRDefault="00853D5B" w:rsidP="008C6551">
      <w:pPr>
        <w:rPr>
          <w:rFonts w:eastAsiaTheme="minorEastAsia"/>
          <w:lang w:eastAsia="zh-CN"/>
        </w:rPr>
      </w:pPr>
      <w:r>
        <w:t xml:space="preserve">Sol#3 </w:t>
      </w:r>
      <w:r w:rsidR="007C5117">
        <w:t>gives a negotiation of</w:t>
      </w:r>
      <w:r w:rsidRPr="00853D5B">
        <w:t xml:space="preserve"> a PC5 DRX for Unicast communication</w:t>
      </w:r>
      <w:r w:rsidR="007C5117">
        <w:t>, but it is a little misleading</w:t>
      </w:r>
      <w:r w:rsidR="00EC6A9F">
        <w:t xml:space="preserve">, as </w:t>
      </w:r>
      <w:r w:rsidR="007C5117">
        <w:t xml:space="preserve">the current procedure seems </w:t>
      </w:r>
      <w:r w:rsidR="00EC6A9F">
        <w:t xml:space="preserve">that </w:t>
      </w:r>
      <w:r w:rsidR="007C5117">
        <w:t xml:space="preserve">the PC5 DRX is only initiated by the Tx UE. However, </w:t>
      </w:r>
      <w:r w:rsidR="007C5117">
        <w:rPr>
          <w:rFonts w:eastAsiaTheme="minorEastAsia"/>
          <w:lang w:eastAsia="zh-CN"/>
        </w:rPr>
        <w:t>t</w:t>
      </w:r>
      <w:r w:rsidR="003313AD">
        <w:rPr>
          <w:rFonts w:eastAsiaTheme="minorEastAsia"/>
          <w:lang w:eastAsia="zh-CN"/>
        </w:rPr>
        <w:t>he PC5 DRX is</w:t>
      </w:r>
      <w:r w:rsidR="008C6551" w:rsidRPr="008C6551">
        <w:rPr>
          <w:rFonts w:eastAsiaTheme="minorEastAsia"/>
          <w:lang w:eastAsia="zh-CN"/>
        </w:rPr>
        <w:t xml:space="preserve"> to save the power from the perspective of Rx UE, so at least the PC5 DRX is a</w:t>
      </w:r>
      <w:r w:rsidR="007C5117">
        <w:rPr>
          <w:rFonts w:eastAsiaTheme="minorEastAsia"/>
          <w:lang w:eastAsia="zh-CN"/>
        </w:rPr>
        <w:t>n</w:t>
      </w:r>
      <w:r w:rsidR="003313AD">
        <w:rPr>
          <w:rFonts w:eastAsiaTheme="minorEastAsia"/>
          <w:lang w:eastAsia="zh-CN"/>
        </w:rPr>
        <w:t xml:space="preserve"> Rx UE basic</w:t>
      </w:r>
      <w:r w:rsidR="008C6551" w:rsidRPr="008C6551">
        <w:rPr>
          <w:rFonts w:eastAsiaTheme="minorEastAsia"/>
          <w:lang w:eastAsia="zh-CN"/>
        </w:rPr>
        <w:t xml:space="preserve"> parameter, i.e. the PC5 DRX is determined by</w:t>
      </w:r>
      <w:r w:rsidR="003313AD">
        <w:rPr>
          <w:rFonts w:eastAsiaTheme="minorEastAsia"/>
          <w:lang w:eastAsia="zh-CN"/>
        </w:rPr>
        <w:t xml:space="preserve"> the</w:t>
      </w:r>
      <w:r w:rsidR="008C6551" w:rsidRPr="008C6551">
        <w:rPr>
          <w:rFonts w:eastAsiaTheme="minorEastAsia"/>
          <w:lang w:eastAsia="zh-CN"/>
        </w:rPr>
        <w:t xml:space="preserve"> Rx UE</w:t>
      </w:r>
      <w:r w:rsidR="007C5117">
        <w:rPr>
          <w:rFonts w:eastAsiaTheme="minorEastAsia"/>
          <w:lang w:eastAsia="zh-CN"/>
        </w:rPr>
        <w:t xml:space="preserve"> for its data reception and notified to </w:t>
      </w:r>
      <w:r w:rsidR="003313AD">
        <w:rPr>
          <w:rFonts w:eastAsiaTheme="minorEastAsia"/>
          <w:lang w:eastAsia="zh-CN"/>
        </w:rPr>
        <w:t xml:space="preserve">the </w:t>
      </w:r>
      <w:r w:rsidR="007C5117">
        <w:rPr>
          <w:rFonts w:eastAsiaTheme="minorEastAsia"/>
          <w:lang w:eastAsia="zh-CN"/>
        </w:rPr>
        <w:t>Tx UE for its data transmission</w:t>
      </w:r>
      <w:r w:rsidR="00EC6A9F">
        <w:rPr>
          <w:rFonts w:eastAsiaTheme="minorEastAsia"/>
          <w:lang w:eastAsia="zh-CN"/>
        </w:rPr>
        <w:t>.</w:t>
      </w:r>
    </w:p>
    <w:p w:rsidR="003313AD" w:rsidRDefault="00A00015" w:rsidP="008C6551">
      <w:pPr>
        <w:rPr>
          <w:rFonts w:eastAsiaTheme="minorEastAsia"/>
          <w:lang w:eastAsia="zh-CN"/>
        </w:rPr>
      </w:pPr>
      <w:r>
        <w:rPr>
          <w:rFonts w:eastAsiaTheme="minorEastAsia"/>
          <w:lang w:eastAsia="zh-CN"/>
        </w:rPr>
        <w:t>T</w:t>
      </w:r>
      <w:r w:rsidR="001055AF">
        <w:rPr>
          <w:rFonts w:eastAsiaTheme="minorEastAsia"/>
          <w:lang w:eastAsia="zh-CN"/>
        </w:rPr>
        <w:t xml:space="preserve">he V2X Service Types are </w:t>
      </w:r>
      <w:r>
        <w:rPr>
          <w:rFonts w:eastAsiaTheme="minorEastAsia"/>
          <w:lang w:eastAsia="zh-CN"/>
        </w:rPr>
        <w:t>assumed</w:t>
      </w:r>
      <w:r w:rsidR="001055AF">
        <w:rPr>
          <w:rFonts w:eastAsiaTheme="minorEastAsia"/>
          <w:lang w:eastAsia="zh-CN"/>
        </w:rPr>
        <w:t xml:space="preserve"> to be</w:t>
      </w:r>
      <w:r>
        <w:rPr>
          <w:rFonts w:eastAsiaTheme="minorEastAsia"/>
          <w:lang w:eastAsia="zh-CN"/>
        </w:rPr>
        <w:t xml:space="preserve"> </w:t>
      </w:r>
      <w:r w:rsidR="001055AF">
        <w:rPr>
          <w:rFonts w:eastAsiaTheme="minorEastAsia"/>
          <w:lang w:eastAsia="zh-CN"/>
        </w:rPr>
        <w:t>same and bi-directional</w:t>
      </w:r>
      <w:r>
        <w:rPr>
          <w:rFonts w:eastAsiaTheme="minorEastAsia"/>
          <w:lang w:eastAsia="zh-CN"/>
        </w:rPr>
        <w:t xml:space="preserve"> f</w:t>
      </w:r>
      <w:r w:rsidRPr="008C6551">
        <w:rPr>
          <w:rFonts w:eastAsiaTheme="minorEastAsia"/>
          <w:lang w:eastAsia="zh-CN"/>
        </w:rPr>
        <w:t xml:space="preserve">or the </w:t>
      </w:r>
      <w:r>
        <w:rPr>
          <w:rFonts w:eastAsiaTheme="minorEastAsia"/>
          <w:lang w:eastAsia="zh-CN"/>
        </w:rPr>
        <w:t xml:space="preserve">PC5 </w:t>
      </w:r>
      <w:r w:rsidRPr="008C6551">
        <w:rPr>
          <w:rFonts w:eastAsiaTheme="minorEastAsia"/>
          <w:lang w:eastAsia="zh-CN"/>
        </w:rPr>
        <w:t>Unicast</w:t>
      </w:r>
      <w:r>
        <w:rPr>
          <w:rFonts w:eastAsiaTheme="minorEastAsia"/>
          <w:lang w:eastAsia="zh-CN"/>
        </w:rPr>
        <w:t xml:space="preserve"> Link1 between UE1 and UE2.</w:t>
      </w:r>
      <w:r w:rsidR="001055AF">
        <w:rPr>
          <w:rFonts w:eastAsiaTheme="minorEastAsia"/>
          <w:lang w:eastAsia="zh-CN"/>
        </w:rPr>
        <w:t xml:space="preserve"> </w:t>
      </w:r>
      <w:r>
        <w:rPr>
          <w:rFonts w:eastAsiaTheme="minorEastAsia"/>
          <w:lang w:eastAsia="zh-CN"/>
        </w:rPr>
        <w:t>B</w:t>
      </w:r>
      <w:r w:rsidR="009B31C2">
        <w:rPr>
          <w:rFonts w:eastAsiaTheme="minorEastAsia"/>
          <w:lang w:eastAsia="zh-CN"/>
        </w:rPr>
        <w:t>ut</w:t>
      </w:r>
      <w:r w:rsidR="001055AF" w:rsidRPr="008C6551">
        <w:rPr>
          <w:rFonts w:eastAsiaTheme="minorEastAsia"/>
          <w:lang w:eastAsia="zh-CN"/>
        </w:rPr>
        <w:t xml:space="preserve"> the </w:t>
      </w:r>
      <w:r w:rsidR="003313AD">
        <w:rPr>
          <w:rFonts w:eastAsiaTheme="minorEastAsia"/>
          <w:lang w:eastAsia="zh-CN"/>
        </w:rPr>
        <w:t>Tx UE1</w:t>
      </w:r>
      <w:r w:rsidR="003313AD">
        <w:rPr>
          <w:rFonts w:eastAsiaTheme="minorEastAsia" w:hint="eastAsia"/>
          <w:lang w:eastAsia="zh-CN"/>
        </w:rPr>
        <w:t>/</w:t>
      </w:r>
      <w:r w:rsidR="001055AF" w:rsidRPr="008C6551">
        <w:rPr>
          <w:rFonts w:eastAsiaTheme="minorEastAsia"/>
          <w:lang w:eastAsia="zh-CN"/>
        </w:rPr>
        <w:t>Rx UE</w:t>
      </w:r>
      <w:r w:rsidR="003313AD">
        <w:rPr>
          <w:rFonts w:eastAsiaTheme="minorEastAsia"/>
          <w:lang w:eastAsia="zh-CN"/>
        </w:rPr>
        <w:t>2</w:t>
      </w:r>
      <w:r w:rsidR="001055AF" w:rsidRPr="008C6551">
        <w:rPr>
          <w:rFonts w:eastAsiaTheme="minorEastAsia"/>
          <w:lang w:eastAsia="zh-CN"/>
        </w:rPr>
        <w:t xml:space="preserve"> </w:t>
      </w:r>
      <w:r w:rsidR="009B31C2">
        <w:rPr>
          <w:rFonts w:eastAsiaTheme="minorEastAsia"/>
          <w:lang w:eastAsia="zh-CN"/>
        </w:rPr>
        <w:t xml:space="preserve">each </w:t>
      </w:r>
      <w:r w:rsidR="001055AF" w:rsidRPr="008C6551">
        <w:rPr>
          <w:rFonts w:eastAsiaTheme="minorEastAsia"/>
          <w:lang w:eastAsia="zh-CN"/>
        </w:rPr>
        <w:t>may</w:t>
      </w:r>
      <w:r w:rsidR="001055AF">
        <w:rPr>
          <w:rFonts w:eastAsiaTheme="minorEastAsia"/>
          <w:lang w:eastAsia="zh-CN"/>
        </w:rPr>
        <w:t xml:space="preserve"> have many PC5 </w:t>
      </w:r>
      <w:r w:rsidR="009B31C2">
        <w:rPr>
          <w:rFonts w:eastAsiaTheme="minorEastAsia"/>
          <w:lang w:eastAsia="zh-CN"/>
        </w:rPr>
        <w:t>U</w:t>
      </w:r>
      <w:r w:rsidR="001055AF">
        <w:rPr>
          <w:rFonts w:eastAsiaTheme="minorEastAsia"/>
          <w:lang w:eastAsia="zh-CN"/>
        </w:rPr>
        <w:t>nicast</w:t>
      </w:r>
      <w:r w:rsidR="001055AF" w:rsidRPr="008C6551">
        <w:rPr>
          <w:rFonts w:eastAsiaTheme="minorEastAsia"/>
          <w:lang w:eastAsia="zh-CN"/>
        </w:rPr>
        <w:t xml:space="preserve"> </w:t>
      </w:r>
      <w:r w:rsidR="009B31C2">
        <w:rPr>
          <w:rFonts w:eastAsiaTheme="minorEastAsia"/>
          <w:lang w:eastAsia="zh-CN"/>
        </w:rPr>
        <w:t xml:space="preserve">Links </w:t>
      </w:r>
      <w:r w:rsidR="001055AF" w:rsidRPr="008C6551">
        <w:rPr>
          <w:rFonts w:eastAsiaTheme="minorEastAsia"/>
          <w:lang w:eastAsia="zh-CN"/>
        </w:rPr>
        <w:t>with same/different UEs</w:t>
      </w:r>
      <w:r w:rsidR="009B31C2">
        <w:rPr>
          <w:rFonts w:eastAsiaTheme="minorEastAsia"/>
          <w:lang w:eastAsia="zh-CN"/>
        </w:rPr>
        <w:t xml:space="preserve"> and a UE can perform as both a Tx UE and</w:t>
      </w:r>
      <w:r w:rsidR="009B31C2" w:rsidRPr="008C6551">
        <w:rPr>
          <w:rFonts w:eastAsiaTheme="minorEastAsia"/>
          <w:lang w:eastAsia="zh-CN"/>
        </w:rPr>
        <w:t xml:space="preserve"> Rx UE</w:t>
      </w:r>
      <w:r w:rsidR="009B31C2">
        <w:rPr>
          <w:rFonts w:eastAsiaTheme="minorEastAsia"/>
          <w:lang w:eastAsia="zh-CN"/>
        </w:rPr>
        <w:t xml:space="preserve"> in the unicast communication</w:t>
      </w:r>
      <w:r w:rsidR="001055AF" w:rsidRPr="008C6551">
        <w:rPr>
          <w:rFonts w:eastAsiaTheme="minorEastAsia"/>
          <w:lang w:eastAsia="zh-CN"/>
        </w:rPr>
        <w:t xml:space="preserve">, </w:t>
      </w:r>
      <w:r>
        <w:rPr>
          <w:rFonts w:eastAsiaTheme="minorEastAsia"/>
          <w:lang w:eastAsia="zh-CN"/>
        </w:rPr>
        <w:t xml:space="preserve">so </w:t>
      </w:r>
      <w:r w:rsidR="001055AF" w:rsidRPr="008C6551">
        <w:rPr>
          <w:rFonts w:eastAsiaTheme="minorEastAsia"/>
          <w:lang w:eastAsia="zh-CN"/>
        </w:rPr>
        <w:t xml:space="preserve">the PC5 DRX </w:t>
      </w:r>
      <w:r w:rsidR="001055AF">
        <w:rPr>
          <w:rFonts w:eastAsiaTheme="minorEastAsia"/>
          <w:lang w:eastAsia="zh-CN"/>
        </w:rPr>
        <w:t xml:space="preserve">of </w:t>
      </w:r>
      <w:r w:rsidR="009B31C2" w:rsidRPr="008C6551">
        <w:rPr>
          <w:rFonts w:eastAsiaTheme="minorEastAsia"/>
          <w:lang w:eastAsia="zh-CN"/>
        </w:rPr>
        <w:t>Unicast</w:t>
      </w:r>
      <w:r w:rsidR="009B31C2">
        <w:rPr>
          <w:rFonts w:eastAsiaTheme="minorEastAsia"/>
          <w:lang w:eastAsia="zh-CN"/>
        </w:rPr>
        <w:t xml:space="preserve"> Link1 for </w:t>
      </w:r>
      <w:r w:rsidR="001055AF">
        <w:rPr>
          <w:rFonts w:eastAsiaTheme="minorEastAsia"/>
          <w:lang w:eastAsia="zh-CN"/>
        </w:rPr>
        <w:t>Rx UE</w:t>
      </w:r>
      <w:r w:rsidR="003313AD">
        <w:rPr>
          <w:rFonts w:eastAsiaTheme="minorEastAsia"/>
          <w:lang w:eastAsia="zh-CN"/>
        </w:rPr>
        <w:t>2</w:t>
      </w:r>
      <w:r w:rsidR="009B31C2">
        <w:rPr>
          <w:rFonts w:eastAsiaTheme="minorEastAsia"/>
          <w:lang w:eastAsia="zh-CN"/>
        </w:rPr>
        <w:t xml:space="preserve">’s reception </w:t>
      </w:r>
      <w:r w:rsidR="001055AF">
        <w:rPr>
          <w:rFonts w:eastAsiaTheme="minorEastAsia"/>
          <w:lang w:eastAsia="zh-CN"/>
        </w:rPr>
        <w:t xml:space="preserve">may be </w:t>
      </w:r>
      <w:r w:rsidR="001055AF" w:rsidRPr="008C6551">
        <w:rPr>
          <w:rFonts w:eastAsiaTheme="minorEastAsia"/>
          <w:lang w:eastAsia="zh-CN"/>
        </w:rPr>
        <w:t xml:space="preserve">different </w:t>
      </w:r>
      <w:r w:rsidR="001055AF">
        <w:rPr>
          <w:rFonts w:eastAsiaTheme="minorEastAsia"/>
          <w:lang w:eastAsia="zh-CN"/>
        </w:rPr>
        <w:t xml:space="preserve">with that </w:t>
      </w:r>
      <w:r w:rsidR="009B31C2">
        <w:rPr>
          <w:rFonts w:eastAsiaTheme="minorEastAsia"/>
          <w:lang w:eastAsia="zh-CN"/>
        </w:rPr>
        <w:t>for</w:t>
      </w:r>
      <w:r w:rsidR="001055AF">
        <w:rPr>
          <w:rFonts w:eastAsiaTheme="minorEastAsia"/>
          <w:lang w:eastAsia="zh-CN"/>
        </w:rPr>
        <w:t xml:space="preserve"> Tx UE</w:t>
      </w:r>
      <w:r w:rsidR="003313AD">
        <w:rPr>
          <w:rFonts w:eastAsiaTheme="minorEastAsia"/>
          <w:lang w:eastAsia="zh-CN"/>
        </w:rPr>
        <w:t>1</w:t>
      </w:r>
      <w:r w:rsidR="009B31C2">
        <w:rPr>
          <w:rFonts w:eastAsiaTheme="minorEastAsia"/>
          <w:lang w:eastAsia="zh-CN"/>
        </w:rPr>
        <w:t>’s</w:t>
      </w:r>
      <w:r w:rsidR="001055AF">
        <w:rPr>
          <w:rFonts w:eastAsiaTheme="minorEastAsia"/>
          <w:lang w:eastAsia="zh-CN"/>
        </w:rPr>
        <w:t xml:space="preserve"> reception. </w:t>
      </w:r>
    </w:p>
    <w:p w:rsidR="008C6551" w:rsidRPr="008C6551" w:rsidRDefault="001055AF" w:rsidP="008C6551">
      <w:pPr>
        <w:rPr>
          <w:rFonts w:eastAsia="MS Mincho"/>
          <w:lang w:val="en-US"/>
        </w:rPr>
      </w:pPr>
      <w:r>
        <w:rPr>
          <w:rFonts w:eastAsiaTheme="minorEastAsia"/>
          <w:lang w:eastAsia="zh-CN"/>
        </w:rPr>
        <w:t>Consequently,</w:t>
      </w:r>
      <w:r w:rsidR="009B31C2">
        <w:rPr>
          <w:rFonts w:eastAsiaTheme="minorEastAsia"/>
          <w:lang w:eastAsia="zh-CN"/>
        </w:rPr>
        <w:t xml:space="preserve"> maybe </w:t>
      </w:r>
      <w:r>
        <w:rPr>
          <w:rFonts w:eastAsiaTheme="minorEastAsia"/>
          <w:lang w:eastAsia="zh-CN"/>
        </w:rPr>
        <w:t xml:space="preserve">two </w:t>
      </w:r>
      <w:r w:rsidR="008C6551" w:rsidRPr="008C6551">
        <w:rPr>
          <w:rFonts w:eastAsiaTheme="minorEastAsia"/>
          <w:lang w:eastAsia="zh-CN"/>
        </w:rPr>
        <w:t>PC5 DRX</w:t>
      </w:r>
      <w:r>
        <w:rPr>
          <w:rFonts w:eastAsiaTheme="minorEastAsia"/>
          <w:lang w:eastAsia="zh-CN"/>
        </w:rPr>
        <w:t xml:space="preserve">s </w:t>
      </w:r>
      <w:r w:rsidR="009B31C2">
        <w:rPr>
          <w:rFonts w:eastAsiaTheme="minorEastAsia"/>
          <w:lang w:eastAsia="zh-CN"/>
        </w:rPr>
        <w:t>should be negotiated for one PC5 Unicast Link</w:t>
      </w:r>
      <w:r>
        <w:rPr>
          <w:rFonts w:eastAsiaTheme="minorEastAsia"/>
          <w:lang w:eastAsia="zh-CN"/>
        </w:rPr>
        <w:t>, i.e. one PC5 DRX on each direction.</w:t>
      </w:r>
      <w:r w:rsidR="008C6551" w:rsidRPr="008C6551">
        <w:rPr>
          <w:rFonts w:eastAsiaTheme="minorEastAsia"/>
          <w:lang w:eastAsia="zh-CN"/>
        </w:rPr>
        <w:t xml:space="preserve"> </w:t>
      </w:r>
      <w:r w:rsidR="00EC6A9F">
        <w:rPr>
          <w:rFonts w:eastAsiaTheme="minorEastAsia"/>
          <w:lang w:eastAsia="zh-CN"/>
        </w:rPr>
        <w:t xml:space="preserve">The Sol#3 proposes the following </w:t>
      </w:r>
      <w:r w:rsidR="00EC6A9F">
        <w:rPr>
          <w:rFonts w:eastAsia="MS Mincho"/>
          <w:b/>
          <w:bCs/>
          <w:lang w:val="en-US"/>
        </w:rPr>
        <w:t xml:space="preserve">additional </w:t>
      </w:r>
      <w:r w:rsidR="008C6551" w:rsidRPr="008C6551">
        <w:rPr>
          <w:rFonts w:eastAsia="MS Mincho"/>
          <w:b/>
          <w:bCs/>
          <w:lang w:val="en-US"/>
        </w:rPr>
        <w:t>principles:</w:t>
      </w:r>
    </w:p>
    <w:p w:rsidR="00313881" w:rsidRPr="008C6551" w:rsidRDefault="00EC6A9F" w:rsidP="008C6551">
      <w:pPr>
        <w:numPr>
          <w:ilvl w:val="0"/>
          <w:numId w:val="18"/>
        </w:numPr>
        <w:rPr>
          <w:rFonts w:eastAsia="MS Mincho"/>
          <w:lang w:val="en-US"/>
        </w:rPr>
      </w:pPr>
      <w:r>
        <w:rPr>
          <w:rFonts w:eastAsia="MS Mincho"/>
          <w:lang w:val="en-US"/>
        </w:rPr>
        <w:t>The Unicast PC5 DRX may be</w:t>
      </w:r>
      <w:r w:rsidR="00313881" w:rsidRPr="008C6551">
        <w:rPr>
          <w:rFonts w:eastAsia="MS Mincho"/>
          <w:lang w:val="en-US"/>
        </w:rPr>
        <w:t xml:space="preserve"> negotiated between Tx</w:t>
      </w:r>
      <w:r>
        <w:rPr>
          <w:rFonts w:eastAsia="MS Mincho"/>
          <w:lang w:val="en-US"/>
        </w:rPr>
        <w:t xml:space="preserve"> UE and Rx UE in each direction</w:t>
      </w:r>
      <w:r w:rsidR="00313881" w:rsidRPr="008C6551">
        <w:rPr>
          <w:rFonts w:eastAsia="MS Mincho"/>
          <w:lang w:val="en-US"/>
        </w:rPr>
        <w:t xml:space="preserve">. </w:t>
      </w:r>
      <w:r>
        <w:rPr>
          <w:rFonts w:eastAsia="MS Mincho"/>
          <w:lang w:val="en-US"/>
        </w:rPr>
        <w:t>On each direction of PC5 Unicast Link, t</w:t>
      </w:r>
      <w:r w:rsidRPr="008C6551">
        <w:rPr>
          <w:rFonts w:eastAsia="MS Mincho"/>
          <w:lang w:val="en-US"/>
        </w:rPr>
        <w:t xml:space="preserve">he Unicast PC5 DRX </w:t>
      </w:r>
      <w:r>
        <w:rPr>
          <w:rFonts w:eastAsia="MS Mincho"/>
          <w:lang w:val="en-US"/>
        </w:rPr>
        <w:t>is determined by the Rx UE.</w:t>
      </w:r>
    </w:p>
    <w:p w:rsidR="00313881" w:rsidRPr="008C6551" w:rsidRDefault="00EC6A9F" w:rsidP="008C6551">
      <w:pPr>
        <w:numPr>
          <w:ilvl w:val="0"/>
          <w:numId w:val="18"/>
        </w:numPr>
        <w:rPr>
          <w:rFonts w:eastAsia="MS Mincho"/>
          <w:lang w:val="en-US"/>
        </w:rPr>
      </w:pPr>
      <w:r>
        <w:rPr>
          <w:rFonts w:eastAsia="MS Mincho"/>
          <w:lang w:val="en-US"/>
        </w:rPr>
        <w:t xml:space="preserve">The </w:t>
      </w:r>
      <w:r w:rsidRPr="008C6551">
        <w:rPr>
          <w:rFonts w:eastAsia="MS Mincho"/>
          <w:lang w:val="en-US"/>
        </w:rPr>
        <w:t xml:space="preserve">Unicast PC5 DRX </w:t>
      </w:r>
      <w:r w:rsidR="00313881" w:rsidRPr="008C6551">
        <w:rPr>
          <w:rFonts w:eastAsia="MS Mincho"/>
          <w:lang w:val="en-US"/>
        </w:rPr>
        <w:t>in different directions may be</w:t>
      </w:r>
      <w:r>
        <w:rPr>
          <w:rFonts w:eastAsia="MS Mincho"/>
          <w:lang w:val="en-US"/>
        </w:rPr>
        <w:t xml:space="preserve"> same or different, although the PC5 S</w:t>
      </w:r>
      <w:r w:rsidR="00313881" w:rsidRPr="008C6551">
        <w:rPr>
          <w:rFonts w:eastAsia="MS Mincho"/>
          <w:lang w:val="en-US"/>
        </w:rPr>
        <w:t xml:space="preserve">ervice </w:t>
      </w:r>
      <w:r>
        <w:rPr>
          <w:rFonts w:eastAsia="MS Mincho"/>
          <w:lang w:val="en-US"/>
        </w:rPr>
        <w:t>Types are</w:t>
      </w:r>
      <w:r w:rsidR="00313881" w:rsidRPr="008C6551">
        <w:rPr>
          <w:rFonts w:eastAsia="MS Mincho"/>
          <w:lang w:val="en-US"/>
        </w:rPr>
        <w:t xml:space="preserve"> assumed to be same in two directions</w:t>
      </w:r>
      <w:r>
        <w:rPr>
          <w:rFonts w:eastAsia="MS Mincho"/>
          <w:lang w:val="en-US"/>
        </w:rPr>
        <w:t>.</w:t>
      </w:r>
    </w:p>
    <w:p w:rsidR="00313881" w:rsidRPr="008C6551" w:rsidRDefault="00313881" w:rsidP="008C6551">
      <w:pPr>
        <w:numPr>
          <w:ilvl w:val="0"/>
          <w:numId w:val="18"/>
        </w:numPr>
        <w:rPr>
          <w:rFonts w:eastAsia="MS Mincho"/>
          <w:lang w:val="en-US"/>
        </w:rPr>
      </w:pPr>
      <w:r w:rsidRPr="008C6551">
        <w:rPr>
          <w:rFonts w:eastAsia="MS Mincho"/>
          <w:lang w:val="en-US"/>
        </w:rPr>
        <w:t>The Unicast PC5 DRX in different d</w:t>
      </w:r>
      <w:r w:rsidR="00EC6A9F">
        <w:rPr>
          <w:rFonts w:eastAsia="MS Mincho"/>
          <w:lang w:val="en-US"/>
        </w:rPr>
        <w:t>irections can be negotiated in one</w:t>
      </w:r>
      <w:r w:rsidRPr="008C6551">
        <w:rPr>
          <w:rFonts w:eastAsia="MS Mincho"/>
          <w:lang w:val="en-US"/>
        </w:rPr>
        <w:t xml:space="preserve"> procedure initiated by the UE that triggers the PC5 Services firstly.</w:t>
      </w:r>
    </w:p>
    <w:p w:rsidR="008C6551" w:rsidRDefault="00313881" w:rsidP="00313881">
      <w:pPr>
        <w:numPr>
          <w:ilvl w:val="0"/>
          <w:numId w:val="18"/>
        </w:numPr>
        <w:jc w:val="both"/>
        <w:rPr>
          <w:lang w:eastAsia="zh-CN"/>
        </w:rPr>
      </w:pPr>
      <w:r w:rsidRPr="00A00015">
        <w:rPr>
          <w:rFonts w:eastAsia="MS Mincho"/>
          <w:lang w:val="en-US"/>
        </w:rPr>
        <w:t xml:space="preserve">When the Unicast PC5 DRX </w:t>
      </w:r>
      <w:r w:rsidR="004D4EE7">
        <w:rPr>
          <w:rFonts w:eastAsia="MS Mincho"/>
          <w:lang w:val="en-US"/>
        </w:rPr>
        <w:t>of one direction for the R</w:t>
      </w:r>
      <w:r w:rsidR="0040366E" w:rsidRPr="00A00015">
        <w:rPr>
          <w:rFonts w:eastAsia="MS Mincho"/>
          <w:lang w:val="en-US"/>
        </w:rPr>
        <w:t xml:space="preserve">x UE </w:t>
      </w:r>
      <w:r w:rsidRPr="00A00015">
        <w:rPr>
          <w:rFonts w:eastAsia="MS Mincho"/>
          <w:lang w:val="en-US"/>
        </w:rPr>
        <w:t xml:space="preserve">need to be updated, e.g. the </w:t>
      </w:r>
      <w:r w:rsidR="004D4EE7">
        <w:rPr>
          <w:rFonts w:eastAsia="MS Mincho"/>
          <w:lang w:val="en-US"/>
        </w:rPr>
        <w:t>R</w:t>
      </w:r>
      <w:r w:rsidR="0040366E" w:rsidRPr="00A00015">
        <w:rPr>
          <w:rFonts w:eastAsia="MS Mincho"/>
          <w:lang w:val="en-US"/>
        </w:rPr>
        <w:t xml:space="preserve">x </w:t>
      </w:r>
      <w:r w:rsidRPr="00A00015">
        <w:rPr>
          <w:rFonts w:eastAsia="MS Mincho"/>
          <w:lang w:val="en-US"/>
        </w:rPr>
        <w:t>UE has establish other Unicast links with other UEs</w:t>
      </w:r>
      <w:r w:rsidR="00EC6A9F" w:rsidRPr="00A00015">
        <w:rPr>
          <w:rFonts w:eastAsia="MS Mincho"/>
          <w:lang w:val="en-US"/>
        </w:rPr>
        <w:t xml:space="preserve"> or new V2X services occurs</w:t>
      </w:r>
      <w:r w:rsidRPr="00A00015">
        <w:rPr>
          <w:rFonts w:eastAsia="MS Mincho"/>
          <w:lang w:val="en-US"/>
        </w:rPr>
        <w:t xml:space="preserve">, the </w:t>
      </w:r>
      <w:r w:rsidR="004D4EE7">
        <w:rPr>
          <w:rFonts w:eastAsia="MS Mincho"/>
          <w:lang w:val="en-US"/>
        </w:rPr>
        <w:t>R</w:t>
      </w:r>
      <w:r w:rsidR="0040366E" w:rsidRPr="00A00015">
        <w:rPr>
          <w:rFonts w:eastAsia="MS Mincho"/>
          <w:lang w:val="en-US"/>
        </w:rPr>
        <w:t>x UE</w:t>
      </w:r>
      <w:r w:rsidR="00EC6A9F" w:rsidRPr="00A00015">
        <w:rPr>
          <w:rFonts w:eastAsia="MS Mincho"/>
          <w:lang w:val="en-US" w:eastAsia="zh-CN"/>
        </w:rPr>
        <w:t xml:space="preserve"> should initiate the </w:t>
      </w:r>
      <w:r w:rsidR="00EC6A9F" w:rsidRPr="00A00015">
        <w:rPr>
          <w:rFonts w:eastAsia="MS Mincho"/>
          <w:lang w:val="en-US"/>
        </w:rPr>
        <w:t>update procedure</w:t>
      </w:r>
      <w:r w:rsidR="0040366E" w:rsidRPr="00A00015">
        <w:rPr>
          <w:rFonts w:eastAsia="MS Mincho"/>
          <w:lang w:val="en-US"/>
        </w:rPr>
        <w:t xml:space="preserve"> toward the Tx UE</w:t>
      </w:r>
      <w:r w:rsidRPr="00A00015">
        <w:rPr>
          <w:rFonts w:eastAsia="MS Mincho"/>
          <w:lang w:val="en-U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00015">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615A9" w:rsidRPr="00A24E06" w:rsidRDefault="00C615A9" w:rsidP="00C615A9">
      <w:pPr>
        <w:pStyle w:val="2"/>
      </w:pPr>
      <w:bookmarkStart w:id="2" w:name="_Toc49965125"/>
      <w:bookmarkStart w:id="3" w:name="_Toc50025210"/>
      <w:bookmarkEnd w:id="1"/>
      <w:r w:rsidRPr="00A24E06">
        <w:rPr>
          <w:rFonts w:hint="eastAsia"/>
          <w:lang w:eastAsia="ko-KR"/>
        </w:rPr>
        <w:t>6</w:t>
      </w:r>
      <w:r w:rsidRPr="00A24E06">
        <w:rPr>
          <w:rFonts w:hint="eastAsia"/>
          <w:lang w:eastAsia="zh-CN"/>
        </w:rPr>
        <w:t>.</w:t>
      </w:r>
      <w:r>
        <w:rPr>
          <w:lang w:eastAsia="zh-CN"/>
        </w:rPr>
        <w:t>3</w:t>
      </w:r>
      <w:r w:rsidRPr="00A24E06">
        <w:rPr>
          <w:rFonts w:hint="eastAsia"/>
          <w:lang w:eastAsia="ko-KR"/>
        </w:rPr>
        <w:tab/>
      </w:r>
      <w:r w:rsidRPr="00A24E06">
        <w:t>Solution</w:t>
      </w:r>
      <w:r w:rsidRPr="00A24E06">
        <w:rPr>
          <w:rFonts w:hint="eastAsia"/>
          <w:lang w:eastAsia="zh-CN"/>
        </w:rPr>
        <w:t xml:space="preserve"> #</w:t>
      </w:r>
      <w:r>
        <w:rPr>
          <w:lang w:eastAsia="zh-CN"/>
        </w:rPr>
        <w:t>3</w:t>
      </w:r>
      <w:r w:rsidRPr="00A24E06">
        <w:t>: Solution for KI#1 to negotiate a PC5 DRX for Unicast communication</w:t>
      </w:r>
      <w:bookmarkEnd w:id="2"/>
      <w:bookmarkEnd w:id="3"/>
    </w:p>
    <w:p w:rsidR="00C615A9" w:rsidRPr="00A24E06" w:rsidRDefault="00C615A9" w:rsidP="00C615A9">
      <w:pPr>
        <w:pStyle w:val="3"/>
        <w:rPr>
          <w:lang w:eastAsia="zh-CN"/>
        </w:rPr>
      </w:pPr>
      <w:bookmarkStart w:id="4" w:name="_Toc49965126"/>
      <w:bookmarkStart w:id="5" w:name="_Toc50025211"/>
      <w:r w:rsidRPr="00A24E06">
        <w:rPr>
          <w:rFonts w:hint="eastAsia"/>
          <w:lang w:eastAsia="ko-KR"/>
        </w:rPr>
        <w:t>6</w:t>
      </w:r>
      <w:r w:rsidRPr="00A24E06">
        <w:t>.</w:t>
      </w:r>
      <w:r>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4"/>
      <w:bookmarkEnd w:id="5"/>
    </w:p>
    <w:p w:rsidR="00C615A9" w:rsidRPr="00A24E06" w:rsidRDefault="00C615A9" w:rsidP="00C615A9">
      <w:r w:rsidRPr="00A24E06">
        <w:rPr>
          <w:lang w:eastAsia="ko-KR"/>
        </w:rPr>
        <w:t xml:space="preserve">This solution is for Key Issue #1, "Support of QoS aware NR PC5 </w:t>
      </w:r>
      <w:r w:rsidRPr="00A24E06">
        <w:t>power efficiency for pedestrian UEs</w:t>
      </w:r>
      <w:r w:rsidRPr="00A24E06">
        <w:rPr>
          <w:lang w:eastAsia="ko-KR"/>
        </w:rPr>
        <w:t>".</w:t>
      </w:r>
    </w:p>
    <w:p w:rsidR="00C615A9" w:rsidRPr="00A24E06" w:rsidRDefault="00C615A9" w:rsidP="00C615A9">
      <w:r w:rsidRPr="00A24E06">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w:t>
      </w:r>
      <w:r w:rsidRPr="00A24E06">
        <w:lastRenderedPageBreak/>
        <w:t>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rsidR="00C615A9" w:rsidRPr="00A24E06" w:rsidRDefault="00C615A9" w:rsidP="00C615A9">
      <w:r w:rsidRPr="00A24E06">
        <w:rPr>
          <w:lang w:val="en-US"/>
        </w:rPr>
        <w:t xml:space="preserve">However, </w:t>
      </w:r>
      <w:del w:id="6" w:author="LaeYoung (LG Electronics)" w:date="2020-10-12T13:06:00Z">
        <w:r w:rsidRPr="00CA78AA" w:rsidDel="00CA78AA">
          <w:rPr>
            <w:highlight w:val="cyan"/>
          </w:rPr>
          <w:delText>A</w:delText>
        </w:r>
      </w:del>
      <w:ins w:id="7" w:author="LaeYoung (LG Electronics)" w:date="2020-10-12T13:06:00Z">
        <w:r w:rsidR="00CA78AA" w:rsidRPr="00CA78AA">
          <w:rPr>
            <w:highlight w:val="cyan"/>
          </w:rPr>
          <w:t>a</w:t>
        </w:r>
      </w:ins>
      <w:r w:rsidRPr="00A24E06">
        <w:t xml:space="preserve">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rsidR="00C615A9" w:rsidRPr="00A24E06" w:rsidRDefault="00C615A9" w:rsidP="00C615A9">
      <w:pPr>
        <w:rPr>
          <w:lang w:val="en-US" w:eastAsia="zh-CN"/>
        </w:rPr>
      </w:pPr>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p>
    <w:p w:rsidR="00C615A9" w:rsidRPr="00A24E06" w:rsidRDefault="00C615A9" w:rsidP="00C615A9">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The PC5 DRX relates to the PDB and service pattern, and the PC5 DRX negotiation should be triggered by the QoS Flow establishment.</w:t>
      </w:r>
    </w:p>
    <w:p w:rsidR="00C615A9" w:rsidRPr="00BC14FC" w:rsidRDefault="00C615A9" w:rsidP="00C615A9">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rsidR="00C615A9" w:rsidRPr="00A24E06" w:rsidRDefault="00C615A9" w:rsidP="00C615A9">
      <w:pPr>
        <w:pStyle w:val="NO"/>
      </w:pPr>
      <w:r w:rsidRPr="00BC14FC">
        <w:t>NOTE:</w:t>
      </w:r>
      <w:r w:rsidRPr="00BC14FC">
        <w:tab/>
        <w:t>This solution doesn</w:t>
      </w:r>
      <w:r>
        <w:t>'</w:t>
      </w:r>
      <w:r w:rsidRPr="00BC14FC">
        <w:t xml:space="preserve">t restrict the number of PC5 DRX in the configuration. It is up to RAN </w:t>
      </w:r>
      <w:r w:rsidRPr="00A24E06">
        <w:t xml:space="preserve">WGs </w:t>
      </w:r>
      <w:r w:rsidRPr="00BC14FC">
        <w:t>to decide.</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rsidR="00C615A9" w:rsidRDefault="00C615A9" w:rsidP="00C615A9">
      <w:pPr>
        <w:pStyle w:val="B1"/>
        <w:rPr>
          <w:ins w:id="8" w:author="huawei1" w:date="2020-09-21T19:17:00Z"/>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rsidR="00313881" w:rsidRDefault="00313881" w:rsidP="00313881">
      <w:pPr>
        <w:pStyle w:val="B1"/>
        <w:rPr>
          <w:ins w:id="9" w:author="huawei1" w:date="2020-09-21T19:18:00Z"/>
          <w:lang w:val="en-US" w:eastAsia="zh-CN"/>
        </w:rPr>
      </w:pPr>
      <w:ins w:id="10" w:author="huawei1" w:date="2020-09-21T19:18:00Z">
        <w:r>
          <w:rPr>
            <w:lang w:val="en-US" w:eastAsia="zh-CN"/>
          </w:rPr>
          <w:t>-</w:t>
        </w:r>
        <w:r>
          <w:rPr>
            <w:lang w:val="en-US" w:eastAsia="zh-CN"/>
          </w:rPr>
          <w:tab/>
        </w:r>
        <w:r w:rsidRPr="00313881">
          <w:rPr>
            <w:rFonts w:hint="eastAsia"/>
            <w:lang w:val="en-US" w:eastAsia="zh-CN"/>
          </w:rPr>
          <w:t>The Unicast PC5 DRX may be negotiated between Tx UE and Rx UE in each direction. On each direction of PC5 Unicast Link, the Unicast PC5 DRX is determined by the Rx UE.</w:t>
        </w:r>
      </w:ins>
    </w:p>
    <w:p w:rsidR="00313881" w:rsidRDefault="00313881" w:rsidP="00313881">
      <w:pPr>
        <w:pStyle w:val="B1"/>
        <w:rPr>
          <w:ins w:id="11" w:author="huawei1" w:date="2020-09-21T19:18:00Z"/>
          <w:lang w:val="en-US" w:eastAsia="zh-CN"/>
        </w:rPr>
      </w:pPr>
      <w:ins w:id="12" w:author="huawei1" w:date="2020-09-21T19:18:00Z">
        <w:r>
          <w:rPr>
            <w:lang w:val="en-US" w:eastAsia="zh-CN"/>
          </w:rPr>
          <w:t>-</w:t>
        </w:r>
        <w:r>
          <w:rPr>
            <w:lang w:val="en-US" w:eastAsia="zh-CN"/>
          </w:rPr>
          <w:tab/>
        </w:r>
        <w:r w:rsidRPr="00313881">
          <w:rPr>
            <w:rFonts w:hint="eastAsia"/>
            <w:lang w:val="en-US" w:eastAsia="zh-CN"/>
          </w:rPr>
          <w:t xml:space="preserve">The Unicast PC5 DRX in different directions may be same or different, although the </w:t>
        </w:r>
      </w:ins>
      <w:ins w:id="13" w:author="LaeYoung (LG Electronics)" w:date="2020-10-12T13:04:00Z">
        <w:r w:rsidR="00CA78AA" w:rsidRPr="00CA78AA">
          <w:rPr>
            <w:highlight w:val="cyan"/>
            <w:lang w:val="en-US" w:eastAsia="zh-CN"/>
          </w:rPr>
          <w:t>V2X</w:t>
        </w:r>
      </w:ins>
      <w:ins w:id="14" w:author="huawei1" w:date="2020-09-21T19:18:00Z">
        <w:del w:id="15" w:author="LaeYoung (LG Electronics)" w:date="2020-10-12T13:04:00Z">
          <w:r w:rsidRPr="00CA78AA" w:rsidDel="00CA78AA">
            <w:rPr>
              <w:rFonts w:hint="eastAsia"/>
              <w:highlight w:val="cyan"/>
              <w:lang w:val="en-US" w:eastAsia="zh-CN"/>
            </w:rPr>
            <w:delText>PC5</w:delText>
          </w:r>
        </w:del>
        <w:r w:rsidRPr="00313881">
          <w:rPr>
            <w:rFonts w:hint="eastAsia"/>
            <w:lang w:val="en-US" w:eastAsia="zh-CN"/>
          </w:rPr>
          <w:t xml:space="preserve"> </w:t>
        </w:r>
        <w:del w:id="16" w:author="LaeYoung (LG Electronics)" w:date="2020-10-12T13:05:00Z">
          <w:r w:rsidRPr="00CA78AA" w:rsidDel="00CA78AA">
            <w:rPr>
              <w:rFonts w:hint="eastAsia"/>
              <w:highlight w:val="cyan"/>
              <w:lang w:val="en-US" w:eastAsia="zh-CN"/>
            </w:rPr>
            <w:delText>S</w:delText>
          </w:r>
        </w:del>
      </w:ins>
      <w:ins w:id="17" w:author="LaeYoung (LG Electronics)" w:date="2020-10-12T13:05:00Z">
        <w:r w:rsidR="00CA78AA" w:rsidRPr="00CA78AA">
          <w:rPr>
            <w:highlight w:val="cyan"/>
            <w:lang w:val="en-US" w:eastAsia="zh-CN"/>
          </w:rPr>
          <w:t>s</w:t>
        </w:r>
      </w:ins>
      <w:ins w:id="18" w:author="huawei1" w:date="2020-09-21T19:18:00Z">
        <w:r w:rsidRPr="00313881">
          <w:rPr>
            <w:rFonts w:hint="eastAsia"/>
            <w:lang w:val="en-US" w:eastAsia="zh-CN"/>
          </w:rPr>
          <w:t xml:space="preserve">ervice </w:t>
        </w:r>
        <w:del w:id="19" w:author="LaeYoung (LG Electronics)" w:date="2020-10-12T13:05:00Z">
          <w:r w:rsidRPr="00CA78AA" w:rsidDel="00CA78AA">
            <w:rPr>
              <w:rFonts w:hint="eastAsia"/>
              <w:highlight w:val="cyan"/>
              <w:lang w:val="en-US" w:eastAsia="zh-CN"/>
            </w:rPr>
            <w:delText>T</w:delText>
          </w:r>
        </w:del>
      </w:ins>
      <w:ins w:id="20" w:author="LaeYoung (LG Electronics)" w:date="2020-10-12T13:05:00Z">
        <w:r w:rsidR="00CA78AA" w:rsidRPr="00CA78AA">
          <w:rPr>
            <w:highlight w:val="cyan"/>
            <w:lang w:val="en-US" w:eastAsia="zh-CN"/>
          </w:rPr>
          <w:t>t</w:t>
        </w:r>
      </w:ins>
      <w:ins w:id="21" w:author="huawei1" w:date="2020-09-21T19:18:00Z">
        <w:r w:rsidRPr="00313881">
          <w:rPr>
            <w:rFonts w:hint="eastAsia"/>
            <w:lang w:val="en-US" w:eastAsia="zh-CN"/>
          </w:rPr>
          <w:t>ypes are assumed to be same in two directions</w:t>
        </w:r>
      </w:ins>
      <w:ins w:id="22" w:author="LaeYoung r03 (LG Electronics)" w:date="2020-10-12T13:24:00Z">
        <w:r w:rsidR="00D81173">
          <w:rPr>
            <w:lang w:val="en-US" w:eastAsia="zh-CN"/>
          </w:rPr>
          <w:t xml:space="preserve"> </w:t>
        </w:r>
        <w:r w:rsidR="00D81173" w:rsidRPr="00D81173">
          <w:rPr>
            <w:highlight w:val="cyan"/>
            <w:lang w:val="en-US" w:eastAsia="zh-CN"/>
          </w:rPr>
          <w:t>for a PC5 unicast link</w:t>
        </w:r>
      </w:ins>
      <w:ins w:id="23" w:author="huawei1" w:date="2020-09-21T19:18:00Z">
        <w:r w:rsidRPr="00313881">
          <w:rPr>
            <w:rFonts w:hint="eastAsia"/>
            <w:lang w:val="en-US" w:eastAsia="zh-CN"/>
          </w:rPr>
          <w:t>.</w:t>
        </w:r>
        <w:bookmarkStart w:id="24" w:name="_GoBack"/>
        <w:bookmarkEnd w:id="24"/>
      </w:ins>
    </w:p>
    <w:p w:rsidR="00313881" w:rsidRDefault="00313881" w:rsidP="00313881">
      <w:pPr>
        <w:pStyle w:val="B1"/>
        <w:rPr>
          <w:ins w:id="25" w:author="huawei1" w:date="2020-09-21T19:18:00Z"/>
          <w:lang w:val="en-US" w:eastAsia="zh-CN"/>
        </w:rPr>
      </w:pPr>
      <w:ins w:id="26" w:author="huawei1" w:date="2020-09-21T19:18:00Z">
        <w:r>
          <w:rPr>
            <w:lang w:val="en-US" w:eastAsia="zh-CN"/>
          </w:rPr>
          <w:t>-</w:t>
        </w:r>
        <w:r>
          <w:rPr>
            <w:lang w:val="en-US" w:eastAsia="zh-CN"/>
          </w:rPr>
          <w:tab/>
        </w:r>
        <w:r w:rsidRPr="00313881">
          <w:rPr>
            <w:rFonts w:hint="eastAsia"/>
            <w:lang w:val="en-US" w:eastAsia="zh-CN"/>
          </w:rPr>
          <w:t xml:space="preserve">The Unicast PC5 DRX in different directions can be negotiated in one procedure initiated by the UE that triggers the </w:t>
        </w:r>
      </w:ins>
      <w:ins w:id="27" w:author="LaeYoung (LG Electronics)" w:date="2020-10-12T13:05:00Z">
        <w:r w:rsidR="00CA78AA" w:rsidRPr="00CA78AA">
          <w:rPr>
            <w:highlight w:val="cyan"/>
            <w:lang w:val="en-US" w:eastAsia="zh-CN"/>
          </w:rPr>
          <w:t>V2X</w:t>
        </w:r>
      </w:ins>
      <w:ins w:id="28" w:author="huawei1" w:date="2020-09-21T19:18:00Z">
        <w:del w:id="29" w:author="LaeYoung (LG Electronics)" w:date="2020-10-12T13:05:00Z">
          <w:r w:rsidRPr="00CA78AA" w:rsidDel="00CA78AA">
            <w:rPr>
              <w:rFonts w:hint="eastAsia"/>
              <w:highlight w:val="cyan"/>
              <w:lang w:val="en-US" w:eastAsia="zh-CN"/>
            </w:rPr>
            <w:delText>PC5</w:delText>
          </w:r>
        </w:del>
        <w:r w:rsidRPr="00313881">
          <w:rPr>
            <w:rFonts w:hint="eastAsia"/>
            <w:lang w:val="en-US" w:eastAsia="zh-CN"/>
          </w:rPr>
          <w:t xml:space="preserve"> </w:t>
        </w:r>
        <w:del w:id="30" w:author="LaeYoung (LG Electronics)" w:date="2020-10-12T13:06:00Z">
          <w:r w:rsidRPr="00CA78AA" w:rsidDel="00CA78AA">
            <w:rPr>
              <w:rFonts w:hint="eastAsia"/>
              <w:highlight w:val="cyan"/>
              <w:lang w:val="en-US" w:eastAsia="zh-CN"/>
            </w:rPr>
            <w:delText>S</w:delText>
          </w:r>
        </w:del>
      </w:ins>
      <w:ins w:id="31" w:author="LaeYoung (LG Electronics)" w:date="2020-10-12T13:06:00Z">
        <w:r w:rsidR="00CA78AA" w:rsidRPr="00CA78AA">
          <w:rPr>
            <w:highlight w:val="cyan"/>
            <w:lang w:val="en-US" w:eastAsia="zh-CN"/>
          </w:rPr>
          <w:t>s</w:t>
        </w:r>
      </w:ins>
      <w:ins w:id="32" w:author="huawei1" w:date="2020-09-21T19:18:00Z">
        <w:r w:rsidRPr="00313881">
          <w:rPr>
            <w:rFonts w:hint="eastAsia"/>
            <w:lang w:val="en-US" w:eastAsia="zh-CN"/>
          </w:rPr>
          <w:t>ervices firstly.</w:t>
        </w:r>
      </w:ins>
    </w:p>
    <w:p w:rsidR="00313881" w:rsidRPr="00A24E06" w:rsidRDefault="00313881" w:rsidP="00313881">
      <w:pPr>
        <w:pStyle w:val="B1"/>
        <w:rPr>
          <w:lang w:val="en-US" w:eastAsia="zh-CN"/>
        </w:rPr>
      </w:pPr>
      <w:ins w:id="33" w:author="huawei1" w:date="2020-09-21T19:18:00Z">
        <w:r>
          <w:rPr>
            <w:lang w:val="en-US" w:eastAsia="zh-CN"/>
          </w:rPr>
          <w:t>-</w:t>
        </w:r>
        <w:r>
          <w:rPr>
            <w:lang w:val="en-US" w:eastAsia="zh-CN"/>
          </w:rPr>
          <w:tab/>
        </w:r>
        <w:r w:rsidRPr="00313881">
          <w:rPr>
            <w:lang w:val="en-US" w:eastAsia="zh-CN"/>
          </w:rPr>
          <w:t>When the Unicast PC</w:t>
        </w:r>
        <w:r w:rsidR="00876CF2">
          <w:rPr>
            <w:lang w:val="en-US" w:eastAsia="zh-CN"/>
          </w:rPr>
          <w:t xml:space="preserve">5 DRX of one direction for the </w:t>
        </w:r>
      </w:ins>
      <w:ins w:id="34" w:author="huawei1" w:date="2020-09-21T19:33:00Z">
        <w:r w:rsidR="00876CF2">
          <w:rPr>
            <w:lang w:val="en-US" w:eastAsia="zh-CN"/>
          </w:rPr>
          <w:t>R</w:t>
        </w:r>
      </w:ins>
      <w:ins w:id="35" w:author="huawei1" w:date="2020-09-21T19:18:00Z">
        <w:r w:rsidRPr="00313881">
          <w:rPr>
            <w:lang w:val="en-US" w:eastAsia="zh-CN"/>
          </w:rPr>
          <w:t>x UE need to be upd</w:t>
        </w:r>
        <w:r w:rsidR="00876CF2">
          <w:rPr>
            <w:lang w:val="en-US" w:eastAsia="zh-CN"/>
          </w:rPr>
          <w:t xml:space="preserve">ated, e.g. the </w:t>
        </w:r>
      </w:ins>
      <w:ins w:id="36" w:author="huawei1" w:date="2020-09-21T19:33:00Z">
        <w:r w:rsidR="00876CF2">
          <w:rPr>
            <w:lang w:val="en-US" w:eastAsia="zh-CN"/>
          </w:rPr>
          <w:t>R</w:t>
        </w:r>
      </w:ins>
      <w:ins w:id="37" w:author="huawei1" w:date="2020-09-21T19:18:00Z">
        <w:r w:rsidRPr="00313881">
          <w:rPr>
            <w:lang w:val="en-US" w:eastAsia="zh-CN"/>
          </w:rPr>
          <w:t>x UE has establish other Unicast links with other UEs o</w:t>
        </w:r>
        <w:r w:rsidR="00876CF2">
          <w:rPr>
            <w:lang w:val="en-US" w:eastAsia="zh-CN"/>
          </w:rPr>
          <w:t xml:space="preserve">r new V2X services occurs, the </w:t>
        </w:r>
      </w:ins>
      <w:ins w:id="38" w:author="huawei1" w:date="2020-09-21T19:33:00Z">
        <w:r w:rsidR="00876CF2">
          <w:rPr>
            <w:lang w:val="en-US" w:eastAsia="zh-CN"/>
          </w:rPr>
          <w:t>R</w:t>
        </w:r>
      </w:ins>
      <w:ins w:id="39" w:author="huawei1" w:date="2020-09-21T19:18:00Z">
        <w:r w:rsidRPr="00313881">
          <w:rPr>
            <w:lang w:val="en-US" w:eastAsia="zh-CN"/>
          </w:rPr>
          <w:t>x UE should initiate the update procedure toward the Tx UE.</w:t>
        </w:r>
      </w:ins>
    </w:p>
    <w:p w:rsidR="00C615A9" w:rsidRPr="00A24E06" w:rsidRDefault="00C615A9" w:rsidP="00C615A9">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rsidR="00C615A9" w:rsidRPr="00A24E06" w:rsidRDefault="00C615A9" w:rsidP="00C615A9">
      <w:pPr>
        <w:pStyle w:val="3"/>
      </w:pPr>
      <w:bookmarkStart w:id="40" w:name="_Toc49965127"/>
      <w:bookmarkStart w:id="41" w:name="_Toc50025212"/>
      <w:r w:rsidRPr="00A24E06">
        <w:t>6.</w:t>
      </w:r>
      <w:r>
        <w:t>3</w:t>
      </w:r>
      <w:r w:rsidRPr="00A24E06">
        <w:t>.2</w:t>
      </w:r>
      <w:r w:rsidRPr="00A24E06">
        <w:tab/>
        <w:t>Procedures</w:t>
      </w:r>
      <w:bookmarkEnd w:id="40"/>
      <w:bookmarkEnd w:id="41"/>
    </w:p>
    <w:p w:rsidR="00C615A9" w:rsidRPr="00A24E06" w:rsidRDefault="00C615A9" w:rsidP="00C615A9">
      <w:r w:rsidRPr="00A24E06">
        <w:t>Figure 6.</w:t>
      </w:r>
      <w:r>
        <w:t>3</w:t>
      </w:r>
      <w:r w:rsidRPr="00A24E06">
        <w:t>.2-1 illustrates the PC5 DRX negotiation for Unicast communication.</w:t>
      </w:r>
    </w:p>
    <w:bookmarkStart w:id="42" w:name="_MON_1656174648"/>
    <w:bookmarkEnd w:id="42"/>
    <w:p w:rsidR="00C615A9" w:rsidRDefault="00C615A9" w:rsidP="00C615A9">
      <w:pPr>
        <w:pStyle w:val="TH"/>
        <w:rPr>
          <w:ins w:id="43" w:author="huawei1" w:date="2020-09-21T20:10:00Z"/>
        </w:rPr>
      </w:pPr>
      <w:del w:id="44" w:author="huawei1" w:date="2020-09-21T20:10:00Z">
        <w:r w:rsidRPr="00A24E06" w:rsidDel="00E561BA">
          <w:object w:dxaOrig="7577" w:dyaOrig="5071">
            <v:shape id="_x0000_i1025" type="#_x0000_t75" style="width:379pt;height:253pt" o:ole="">
              <v:imagedata r:id="rId13" o:title=""/>
            </v:shape>
            <o:OLEObject Type="Embed" ProgID="Word.Document.12" ShapeID="_x0000_i1025" DrawAspect="Content" ObjectID="_1664014426" r:id="rId14">
              <o:FieldCodes>\s</o:FieldCodes>
            </o:OLEObject>
          </w:object>
        </w:r>
      </w:del>
    </w:p>
    <w:bookmarkStart w:id="45" w:name="_MON_1662224513"/>
    <w:bookmarkEnd w:id="45"/>
    <w:p w:rsidR="00E561BA" w:rsidRPr="00A24E06" w:rsidRDefault="004E226B" w:rsidP="00C615A9">
      <w:pPr>
        <w:pStyle w:val="TH"/>
      </w:pPr>
      <w:ins w:id="46" w:author="huawei1" w:date="2020-09-21T20:10:00Z">
        <w:r w:rsidRPr="00A24E06">
          <w:object w:dxaOrig="7616" w:dyaOrig="5071">
            <v:shape id="_x0000_i1026" type="#_x0000_t75" style="width:381pt;height:253.5pt" o:ole="">
              <v:imagedata r:id="rId15" o:title=""/>
            </v:shape>
            <o:OLEObject Type="Embed" ProgID="Word.Document.12" ShapeID="_x0000_i1026" DrawAspect="Content" ObjectID="_1664014427" r:id="rId16">
              <o:FieldCodes>\s</o:FieldCodes>
            </o:OLEObject>
          </w:object>
        </w:r>
      </w:ins>
    </w:p>
    <w:p w:rsidR="00C615A9" w:rsidRPr="00A24E06" w:rsidRDefault="00C615A9" w:rsidP="00C615A9">
      <w:pPr>
        <w:pStyle w:val="TF"/>
      </w:pPr>
      <w:r w:rsidRPr="00A24E06">
        <w:t>Figure 6.</w:t>
      </w:r>
      <w:r>
        <w:t>3</w:t>
      </w:r>
      <w:r w:rsidRPr="00A24E06">
        <w:t xml:space="preserve">.2-1: PC5 DRX negotiation for </w:t>
      </w:r>
      <w:r w:rsidRPr="00A24E06">
        <w:rPr>
          <w:rFonts w:asciiTheme="minorEastAsia" w:eastAsiaTheme="minorEastAsia" w:hAnsiTheme="minorEastAsia" w:hint="eastAsia"/>
          <w:lang w:eastAsia="zh-CN"/>
        </w:rPr>
        <w:t>Unicast</w:t>
      </w:r>
      <w:r w:rsidRPr="00A24E06">
        <w:t xml:space="preserve"> communication</w:t>
      </w:r>
    </w:p>
    <w:p w:rsidR="00C615A9" w:rsidRPr="00A24E06" w:rsidRDefault="00C615A9" w:rsidP="00C615A9">
      <w:pPr>
        <w:pStyle w:val="B1"/>
      </w:pPr>
      <w:r w:rsidRPr="00A24E06">
        <w:t>1.</w:t>
      </w:r>
      <w:r w:rsidRPr="00A24E06">
        <w:tab/>
        <w:t>The P-UE1's V2X Application provides the V2X Service Type (i.e. PSID/ITS-AID), V2X Application Requirements to the V2X layer</w:t>
      </w:r>
      <w:r w:rsidRPr="00A24E06">
        <w:rPr>
          <w:lang w:val="en-US"/>
        </w:rPr>
        <w:t xml:space="preserve"> as defined in </w:t>
      </w:r>
      <w:r w:rsidRPr="00A24E06">
        <w:t>clause 5.4.1.1.2 of TS</w:t>
      </w:r>
      <w:r>
        <w:t> </w:t>
      </w:r>
      <w:r w:rsidRPr="00A24E06">
        <w:t>23.287</w:t>
      </w:r>
      <w:r>
        <w:t> </w:t>
      </w:r>
      <w:r w:rsidRPr="00A24E06">
        <w:t>[5].</w:t>
      </w:r>
    </w:p>
    <w:p w:rsidR="00C615A9" w:rsidRPr="009938D1" w:rsidRDefault="00C615A9" w:rsidP="009938D1">
      <w:pPr>
        <w:pStyle w:val="B1"/>
      </w:pPr>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9938D1">
        <w:t xml:space="preserve"> as defined in </w:t>
      </w:r>
      <w:r w:rsidRPr="00A24E06">
        <w:t>TS</w:t>
      </w:r>
      <w:r>
        <w:t> </w:t>
      </w:r>
      <w:r w:rsidRPr="00A24E06">
        <w:t>23.287</w:t>
      </w:r>
      <w:r>
        <w:t> </w:t>
      </w:r>
      <w:r w:rsidRPr="00A24E06">
        <w:t>[5].</w:t>
      </w:r>
    </w:p>
    <w:p w:rsidR="00C615A9" w:rsidRPr="00A24E06" w:rsidRDefault="00C615A9" w:rsidP="00C615A9">
      <w:pPr>
        <w:pStyle w:val="B1"/>
      </w:pPr>
      <w:r w:rsidRPr="00A24E06">
        <w:t>3.</w:t>
      </w:r>
      <w:r w:rsidRPr="00A24E06">
        <w:tab/>
      </w:r>
      <w:r w:rsidRPr="00A24E06">
        <w:rPr>
          <w:lang w:eastAsia="ko-KR"/>
        </w:rPr>
        <w:t>The</w:t>
      </w:r>
      <w:r w:rsidRPr="00A24E06">
        <w:t xml:space="preserve"> V2X layer provides the QoS Flow parameters to the AS layer for PC5 DRX determination.</w:t>
      </w:r>
    </w:p>
    <w:p w:rsidR="00C615A9" w:rsidRPr="00A24E06" w:rsidRDefault="00C615A9" w:rsidP="00C615A9">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w:t>
      </w:r>
      <w:ins w:id="47" w:author="huawei1" w:date="2020-09-21T19:24:00Z">
        <w:r w:rsidR="00313881">
          <w:t>1</w:t>
        </w:r>
      </w:ins>
      <w:r w:rsidRPr="00A24E06">
        <w:rPr>
          <w:rFonts w:hint="eastAsia"/>
        </w:rPr>
        <w:t xml:space="preserve"> for the </w:t>
      </w:r>
      <w:r w:rsidRPr="00A24E06">
        <w:t>UE based on e.g. the QoS Flow parameters of V2X service message.</w:t>
      </w:r>
      <w:ins w:id="48" w:author="huawei1" w:date="2020-09-21T19:20:00Z">
        <w:r w:rsidR="00313881">
          <w:t xml:space="preserve"> </w:t>
        </w:r>
      </w:ins>
      <w:ins w:id="49" w:author="huawei1" w:date="2020-09-21T19:23:00Z">
        <w:r w:rsidR="00313881">
          <w:t xml:space="preserve">The </w:t>
        </w:r>
      </w:ins>
      <w:ins w:id="50" w:author="huawei1" w:date="2020-09-21T19:21:00Z">
        <w:r w:rsidR="00313881">
          <w:t>UE1 uses t</w:t>
        </w:r>
      </w:ins>
      <w:ins w:id="51" w:author="huawei1" w:date="2020-09-21T19:20:00Z">
        <w:r w:rsidR="00313881">
          <w:t>he determined PC5 DRX parameter</w:t>
        </w:r>
      </w:ins>
      <w:ins w:id="52" w:author="huawei1" w:date="2020-09-21T19:24:00Z">
        <w:r w:rsidR="00313881">
          <w:t>1</w:t>
        </w:r>
      </w:ins>
      <w:ins w:id="53" w:author="huawei1" w:date="2020-09-21T19:20:00Z">
        <w:r w:rsidR="00313881">
          <w:t xml:space="preserve"> </w:t>
        </w:r>
      </w:ins>
      <w:ins w:id="54" w:author="huawei1" w:date="2020-09-21T19:21:00Z">
        <w:r w:rsidR="00313881">
          <w:t>to receive service data from UE2.</w:t>
        </w:r>
      </w:ins>
    </w:p>
    <w:p w:rsidR="00C615A9" w:rsidRPr="00A24E06" w:rsidRDefault="00C615A9" w:rsidP="00C615A9">
      <w:pPr>
        <w:pStyle w:val="B1"/>
      </w:pPr>
      <w:r w:rsidRPr="00A24E06">
        <w:t>5-6.</w:t>
      </w:r>
      <w:r>
        <w:tab/>
      </w:r>
      <w:r w:rsidRPr="00A24E06">
        <w:t>The AS layer performs the PC5 DRX negotiation with peer UE of the unicast link by PC5 RRC signalling and with RAN1 by Uu RRC signalling.</w:t>
      </w:r>
      <w:ins w:id="55" w:author="huawei1" w:date="2020-09-21T19:23:00Z">
        <w:r w:rsidR="00313881">
          <w:t xml:space="preserve"> If UE2 accept</w:t>
        </w:r>
      </w:ins>
      <w:ins w:id="56" w:author="huawei1" w:date="2020-09-21T19:25:00Z">
        <w:r w:rsidR="00313881">
          <w:t>s</w:t>
        </w:r>
      </w:ins>
      <w:ins w:id="57" w:author="huawei1" w:date="2020-09-21T19:23:00Z">
        <w:r w:rsidR="00313881">
          <w:t xml:space="preserve"> </w:t>
        </w:r>
      </w:ins>
      <w:ins w:id="58" w:author="huawei1" w:date="2020-09-21T19:24:00Z">
        <w:r w:rsidR="00313881">
          <w:t xml:space="preserve">to </w:t>
        </w:r>
      </w:ins>
      <w:ins w:id="59" w:author="huawei1" w:date="2020-09-21T19:25:00Z">
        <w:r w:rsidR="00313881">
          <w:t>re</w:t>
        </w:r>
      </w:ins>
      <w:ins w:id="60" w:author="huawei1" w:date="2020-09-21T19:24:00Z">
        <w:r w:rsidR="00313881">
          <w:t xml:space="preserve">use </w:t>
        </w:r>
      </w:ins>
      <w:ins w:id="61" w:author="huawei1" w:date="2020-09-21T19:23:00Z">
        <w:r w:rsidR="00313881">
          <w:t>t</w:t>
        </w:r>
      </w:ins>
      <w:ins w:id="62" w:author="huawei1" w:date="2020-09-21T19:24:00Z">
        <w:r w:rsidR="00313881">
          <w:t>he PC5 DRX parameter1 to receive service data fr</w:t>
        </w:r>
      </w:ins>
      <w:ins w:id="63" w:author="huawei1" w:date="2020-09-21T19:25:00Z">
        <w:r w:rsidR="00313881">
          <w:t>om UE1, e.g. if UE2 only has th</w:t>
        </w:r>
      </w:ins>
      <w:ins w:id="64" w:author="huawei1" w:date="2020-09-21T19:38:00Z">
        <w:r w:rsidR="004D4EE7">
          <w:t>is</w:t>
        </w:r>
      </w:ins>
      <w:ins w:id="65" w:author="huawei1" w:date="2020-09-21T19:25:00Z">
        <w:r w:rsidR="00313881">
          <w:t xml:space="preserve"> Unicast Link with UE1,</w:t>
        </w:r>
      </w:ins>
      <w:ins w:id="66" w:author="huawei1" w:date="2020-09-21T19:26:00Z">
        <w:r w:rsidR="00313881">
          <w:t xml:space="preserve"> t</w:t>
        </w:r>
      </w:ins>
      <w:ins w:id="67" w:author="huawei1" w:date="2020-09-21T19:23:00Z">
        <w:r w:rsidR="00313881">
          <w:t xml:space="preserve">he UE2 returns </w:t>
        </w:r>
      </w:ins>
      <w:ins w:id="68" w:author="huawei1" w:date="2020-09-21T19:26:00Z">
        <w:r w:rsidR="00313881">
          <w:t>the PC5 DRX parameter1 to</w:t>
        </w:r>
      </w:ins>
      <w:ins w:id="69" w:author="huawei1" w:date="2020-09-21T19:23:00Z">
        <w:r w:rsidR="00313881">
          <w:t xml:space="preserve"> </w:t>
        </w:r>
      </w:ins>
      <w:ins w:id="70" w:author="huawei1" w:date="2020-09-21T19:26:00Z">
        <w:r w:rsidR="00313881">
          <w:t>UE1. If UE2 determines to use another PC5 DRX parameter2 to receive service</w:t>
        </w:r>
        <w:r w:rsidR="00876CF2">
          <w:t xml:space="preserve"> data from UE1, e.g. if UE2 has</w:t>
        </w:r>
        <w:r w:rsidR="00313881">
          <w:t xml:space="preserve"> Unicast Link</w:t>
        </w:r>
      </w:ins>
      <w:ins w:id="71" w:author="huawei1" w:date="2020-09-21T19:27:00Z">
        <w:r w:rsidR="00876CF2">
          <w:t>s</w:t>
        </w:r>
      </w:ins>
      <w:ins w:id="72" w:author="huawei1" w:date="2020-09-21T19:26:00Z">
        <w:r w:rsidR="00876CF2">
          <w:t xml:space="preserve"> with </w:t>
        </w:r>
      </w:ins>
      <w:ins w:id="73" w:author="huawei1" w:date="2020-09-21T19:27:00Z">
        <w:r w:rsidR="00876CF2">
          <w:t>other UEs</w:t>
        </w:r>
      </w:ins>
      <w:ins w:id="74" w:author="huawei1" w:date="2020-09-21T19:26:00Z">
        <w:r w:rsidR="00313881">
          <w:t>, the UE</w:t>
        </w:r>
        <w:r w:rsidR="00876CF2">
          <w:t>2 returns the PC5 DRX parameter</w:t>
        </w:r>
      </w:ins>
      <w:ins w:id="75" w:author="huawei1" w:date="2020-09-21T19:27:00Z">
        <w:r w:rsidR="00876CF2">
          <w:t>2</w:t>
        </w:r>
      </w:ins>
      <w:ins w:id="76" w:author="huawei1" w:date="2020-09-21T19:26:00Z">
        <w:r w:rsidR="00313881">
          <w:t xml:space="preserve"> to UE1</w:t>
        </w:r>
      </w:ins>
      <w:ins w:id="77" w:author="huawei1" w:date="2020-09-21T19:27:00Z">
        <w:r w:rsidR="00876CF2">
          <w:t>.</w:t>
        </w:r>
      </w:ins>
      <w:ins w:id="78" w:author="huawei1" w:date="2020-09-21T20:08:00Z">
        <w:r w:rsidR="009938D1">
          <w:t xml:space="preserve"> </w:t>
        </w:r>
      </w:ins>
    </w:p>
    <w:p w:rsidR="00C615A9" w:rsidRPr="00A24E06" w:rsidRDefault="00C615A9" w:rsidP="00C615A9">
      <w:pPr>
        <w:pStyle w:val="EditorsNote"/>
      </w:pPr>
      <w:r w:rsidRPr="00A24E06">
        <w:lastRenderedPageBreak/>
        <w:t>Editor's note:</w:t>
      </w:r>
      <w:r>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rsidR="00C615A9" w:rsidRPr="00A24E06" w:rsidRDefault="00C615A9" w:rsidP="00C615A9">
      <w:pPr>
        <w:pStyle w:val="B1"/>
        <w:rPr>
          <w:rFonts w:eastAsiaTheme="minorEastAsia"/>
          <w:lang w:eastAsia="zh-CN"/>
        </w:rPr>
      </w:pPr>
      <w:r w:rsidRPr="00A24E06">
        <w:t>7-8.</w:t>
      </w:r>
      <w:r>
        <w:tab/>
      </w:r>
      <w:r w:rsidRPr="00A24E06">
        <w:t xml:space="preserve">[Optional] The AS layer may provide </w:t>
      </w:r>
      <w:r w:rsidRPr="00A24E06">
        <w:rPr>
          <w:rFonts w:eastAsiaTheme="minorEastAsia"/>
          <w:lang w:eastAsia="zh-CN"/>
        </w:rPr>
        <w:t>the PC5 DRX</w:t>
      </w:r>
      <w:ins w:id="79" w:author="huawei1" w:date="2020-09-21T19:29:00Z">
        <w:r w:rsidR="00876CF2">
          <w:rPr>
            <w:rFonts w:eastAsiaTheme="minorEastAsia"/>
            <w:lang w:eastAsia="zh-CN"/>
          </w:rPr>
          <w:t xml:space="preserve"> parameter1 and </w:t>
        </w:r>
      </w:ins>
      <w:ins w:id="80" w:author="huawei1" w:date="2020-09-21T19:39:00Z">
        <w:r w:rsidR="004D4EE7">
          <w:rPr>
            <w:rFonts w:eastAsiaTheme="minorEastAsia"/>
            <w:lang w:eastAsia="zh-CN"/>
          </w:rPr>
          <w:t xml:space="preserve">DRX </w:t>
        </w:r>
      </w:ins>
      <w:ins w:id="81" w:author="huawei1" w:date="2020-09-21T19:29:00Z">
        <w:r w:rsidR="00876CF2">
          <w:rPr>
            <w:rFonts w:eastAsiaTheme="minorEastAsia"/>
            <w:lang w:eastAsia="zh-CN"/>
          </w:rPr>
          <w:t>parameter2</w:t>
        </w:r>
      </w:ins>
      <w:r w:rsidRPr="00A24E06">
        <w:rPr>
          <w:rFonts w:eastAsiaTheme="minorEastAsia"/>
          <w:lang w:eastAsia="zh-CN"/>
        </w:rPr>
        <w:t xml:space="preserve"> to the Application layer for adaption via the V2X layer.</w:t>
      </w:r>
    </w:p>
    <w:p w:rsidR="00E561BA" w:rsidRPr="00A24E06" w:rsidRDefault="00C615A9" w:rsidP="00E561BA">
      <w:pPr>
        <w:pStyle w:val="B1"/>
        <w:rPr>
          <w:ins w:id="82" w:author="huawei1" w:date="2020-09-21T20:09:00Z"/>
        </w:rPr>
      </w:pPr>
      <w:r w:rsidRPr="00A24E06">
        <w:rPr>
          <w:rFonts w:eastAsiaTheme="minorEastAsia"/>
          <w:lang w:eastAsia="zh-CN"/>
        </w:rPr>
        <w:t>9.</w:t>
      </w:r>
      <w:r w:rsidRPr="00A24E06">
        <w:rPr>
          <w:rFonts w:eastAsiaTheme="minorEastAsia"/>
          <w:lang w:eastAsia="zh-CN"/>
        </w:rPr>
        <w:tab/>
      </w:r>
      <w:ins w:id="83" w:author="huawei1" w:date="2020-09-21T19:32:00Z">
        <w:r w:rsidR="00876CF2">
          <w:rPr>
            <w:rFonts w:eastAsiaTheme="minorEastAsia"/>
            <w:lang w:eastAsia="zh-CN"/>
          </w:rPr>
          <w:t>O</w:t>
        </w:r>
      </w:ins>
      <w:ins w:id="84" w:author="huawei1" w:date="2020-09-21T19:31:00Z">
        <w:r w:rsidR="00876CF2">
          <w:rPr>
            <w:rFonts w:eastAsiaTheme="minorEastAsia"/>
            <w:lang w:eastAsia="zh-CN"/>
          </w:rPr>
          <w:t xml:space="preserve">n each direction </w:t>
        </w:r>
      </w:ins>
      <w:ins w:id="85" w:author="huawei1" w:date="2020-09-21T19:32:00Z">
        <w:r w:rsidR="00876CF2">
          <w:rPr>
            <w:rFonts w:eastAsiaTheme="minorEastAsia"/>
            <w:lang w:eastAsia="zh-CN"/>
          </w:rPr>
          <w:t>of the Unicast Link, f</w:t>
        </w:r>
      </w:ins>
      <w:del w:id="86" w:author="huawei1" w:date="2020-09-21T19:32:00Z">
        <w:r w:rsidRPr="00A24E06" w:rsidDel="00876CF2">
          <w:rPr>
            <w:rFonts w:eastAsiaTheme="minorEastAsia"/>
            <w:lang w:eastAsia="zh-CN"/>
          </w:rPr>
          <w:delText>F</w:delText>
        </w:r>
      </w:del>
      <w:r w:rsidRPr="00A24E06">
        <w:rPr>
          <w:rFonts w:eastAsiaTheme="minorEastAsia"/>
          <w:lang w:eastAsia="zh-CN"/>
        </w:rPr>
        <w:t>or subsequent V2X services</w:t>
      </w:r>
      <w:ins w:id="87" w:author="huawei1" w:date="2020-09-21T19:32:00Z">
        <w:r w:rsidR="00876CF2">
          <w:rPr>
            <w:rFonts w:eastAsiaTheme="minorEastAsia"/>
            <w:lang w:eastAsia="zh-CN"/>
          </w:rPr>
          <w:t xml:space="preserve"> of Rx</w:t>
        </w:r>
      </w:ins>
      <w:ins w:id="88" w:author="huawei1" w:date="2020-09-21T19:33:00Z">
        <w:r w:rsidR="00876CF2">
          <w:rPr>
            <w:rFonts w:eastAsiaTheme="minorEastAsia"/>
            <w:lang w:eastAsia="zh-CN"/>
          </w:rPr>
          <w:t xml:space="preserve"> UE</w:t>
        </w:r>
      </w:ins>
      <w:r w:rsidRPr="00A24E06">
        <w:rPr>
          <w:rFonts w:eastAsiaTheme="minorEastAsia"/>
          <w:lang w:eastAsia="zh-CN"/>
        </w:rPr>
        <w:t xml:space="preserve">, if none of the existing PC5 DRX </w:t>
      </w:r>
      <w:ins w:id="89" w:author="huawei1" w:date="2020-09-21T19:34:00Z">
        <w:r w:rsidR="00876CF2">
          <w:rPr>
            <w:rFonts w:eastAsiaTheme="minorEastAsia"/>
            <w:lang w:eastAsia="zh-CN"/>
          </w:rPr>
          <w:t xml:space="preserve">of Rx </w:t>
        </w:r>
      </w:ins>
      <w:r w:rsidRPr="00A24E06">
        <w:rPr>
          <w:rFonts w:eastAsiaTheme="minorEastAsia"/>
          <w:lang w:eastAsia="zh-CN"/>
        </w:rPr>
        <w:t xml:space="preserve">can be reused, </w:t>
      </w:r>
      <w:ins w:id="90" w:author="huawei1" w:date="2020-09-21T19:34:00Z">
        <w:r w:rsidR="00876CF2">
          <w:rPr>
            <w:lang w:val="en-US" w:eastAsia="zh-CN"/>
          </w:rPr>
          <w:t>the R</w:t>
        </w:r>
        <w:r w:rsidR="00876CF2" w:rsidRPr="00313881">
          <w:rPr>
            <w:lang w:val="en-US" w:eastAsia="zh-CN"/>
          </w:rPr>
          <w:t>x UE should initiate the update procedure</w:t>
        </w:r>
      </w:ins>
      <w:ins w:id="91" w:author="huawei1" w:date="2020-09-21T19:35:00Z">
        <w:r w:rsidR="00876CF2">
          <w:rPr>
            <w:lang w:val="en-US" w:eastAsia="zh-CN"/>
          </w:rPr>
          <w:t xml:space="preserve"> </w:t>
        </w:r>
      </w:ins>
      <w:ins w:id="92" w:author="huawei1" w:date="2020-09-21T19:34:00Z">
        <w:r w:rsidR="00876CF2" w:rsidRPr="00313881">
          <w:rPr>
            <w:lang w:val="en-US" w:eastAsia="zh-CN"/>
          </w:rPr>
          <w:t>toward the Tx UE</w:t>
        </w:r>
        <w:r w:rsidR="00876CF2" w:rsidRPr="00A24E06">
          <w:rPr>
            <w:rFonts w:eastAsiaTheme="minorEastAsia"/>
            <w:lang w:eastAsia="zh-CN"/>
          </w:rPr>
          <w:t xml:space="preserve"> </w:t>
        </w:r>
        <w:r w:rsidR="00876CF2">
          <w:rPr>
            <w:rFonts w:eastAsiaTheme="minorEastAsia"/>
            <w:lang w:eastAsia="zh-CN"/>
          </w:rPr>
          <w:t xml:space="preserve">to negotiate </w:t>
        </w:r>
      </w:ins>
      <w:r w:rsidRPr="00A24E06">
        <w:rPr>
          <w:rFonts w:eastAsiaTheme="minorEastAsia"/>
          <w:lang w:eastAsia="zh-CN"/>
        </w:rPr>
        <w:t xml:space="preserve">a new PC5 DRX parameter </w:t>
      </w:r>
      <w:del w:id="93" w:author="huawei1" w:date="2020-09-21T19:35:00Z">
        <w:r w:rsidRPr="00A24E06" w:rsidDel="00876CF2">
          <w:rPr>
            <w:rFonts w:eastAsiaTheme="minorEastAsia"/>
            <w:lang w:eastAsia="zh-CN"/>
          </w:rPr>
          <w:delText xml:space="preserve">will be established </w:delText>
        </w:r>
      </w:del>
      <w:r w:rsidRPr="00A24E06">
        <w:rPr>
          <w:rFonts w:eastAsiaTheme="minorEastAsia"/>
          <w:lang w:eastAsia="zh-CN"/>
        </w:rPr>
        <w:t xml:space="preserve">(see Step </w:t>
      </w:r>
      <w:del w:id="94" w:author="huawei1" w:date="2020-09-21T19:35:00Z">
        <w:r w:rsidRPr="00A24E06" w:rsidDel="00876CF2">
          <w:rPr>
            <w:rFonts w:eastAsiaTheme="minorEastAsia"/>
            <w:lang w:eastAsia="zh-CN"/>
          </w:rPr>
          <w:delText>1</w:delText>
        </w:r>
      </w:del>
      <w:ins w:id="95" w:author="huawei1" w:date="2020-09-21T19:35:00Z">
        <w:r w:rsidR="00876CF2">
          <w:rPr>
            <w:rFonts w:eastAsiaTheme="minorEastAsia"/>
            <w:lang w:eastAsia="zh-CN"/>
          </w:rPr>
          <w:t>5</w:t>
        </w:r>
      </w:ins>
      <w:r w:rsidRPr="00A24E06">
        <w:rPr>
          <w:rFonts w:eastAsiaTheme="minorEastAsia"/>
          <w:lang w:eastAsia="zh-CN"/>
        </w:rPr>
        <w:t>-Step 8)</w:t>
      </w:r>
      <w:r w:rsidRPr="00A24E06">
        <w:t>.</w:t>
      </w:r>
    </w:p>
    <w:p w:rsidR="00C615A9" w:rsidRPr="00E561BA" w:rsidRDefault="00C615A9" w:rsidP="00C615A9">
      <w:pPr>
        <w:pStyle w:val="B1"/>
        <w:rPr>
          <w:rFonts w:eastAsiaTheme="minorEastAsia"/>
          <w:lang w:eastAsia="zh-CN"/>
        </w:rPr>
      </w:pPr>
    </w:p>
    <w:p w:rsidR="00C615A9" w:rsidRPr="00A24E06" w:rsidRDefault="00C615A9" w:rsidP="00C615A9">
      <w:pPr>
        <w:pStyle w:val="3"/>
      </w:pPr>
      <w:bookmarkStart w:id="96" w:name="_Toc49965128"/>
      <w:bookmarkStart w:id="97" w:name="_Toc50025213"/>
      <w:r w:rsidRPr="00A24E06">
        <w:t>6.</w:t>
      </w:r>
      <w:r>
        <w:t>3</w:t>
      </w:r>
      <w:r w:rsidRPr="00A24E06">
        <w:t>.3</w:t>
      </w:r>
      <w:r w:rsidRPr="00A24E06">
        <w:tab/>
        <w:t>Impacts on services, entities and interfaces</w:t>
      </w:r>
      <w:bookmarkEnd w:id="96"/>
      <w:bookmarkEnd w:id="97"/>
    </w:p>
    <w:p w:rsidR="00C615A9" w:rsidRPr="00A24E06" w:rsidRDefault="00C615A9" w:rsidP="00C615A9">
      <w:r w:rsidRPr="00A24E06">
        <w:t>The solution has the following impact to the existing entities:</w:t>
      </w:r>
    </w:p>
    <w:p w:rsidR="00C615A9" w:rsidRPr="00A24E06" w:rsidRDefault="00C615A9" w:rsidP="00C615A9">
      <w:pPr>
        <w:pStyle w:val="B1"/>
      </w:pPr>
      <w:r w:rsidRPr="00A24E06">
        <w:t>-</w:t>
      </w:r>
      <w:r w:rsidRPr="00A24E06">
        <w:tab/>
        <w:t>Pedestrian UE:</w:t>
      </w:r>
    </w:p>
    <w:p w:rsidR="00C615A9" w:rsidRPr="00A24E06" w:rsidRDefault="00C615A9" w:rsidP="00C615A9">
      <w:pPr>
        <w:pStyle w:val="B2"/>
      </w:pPr>
      <w:r w:rsidRPr="00A24E06">
        <w:t>-</w:t>
      </w:r>
      <w:r w:rsidRPr="00A24E06">
        <w:tab/>
        <w:t>the AS layer negotiate the PC5 DRX between UEs based on the QoS Flow parameters and service pattern for unicast link</w:t>
      </w:r>
      <w:r>
        <w:t>.</w:t>
      </w:r>
    </w:p>
    <w:p w:rsidR="00C615A9" w:rsidRPr="00A24E06" w:rsidRDefault="00C615A9" w:rsidP="00C615A9">
      <w:pPr>
        <w:pStyle w:val="B1"/>
      </w:pPr>
      <w:r w:rsidRPr="00A24E06">
        <w:t>-</w:t>
      </w:r>
      <w:r w:rsidRPr="00A24E06">
        <w:tab/>
        <w:t>NG-RAN:</w:t>
      </w:r>
    </w:p>
    <w:p w:rsidR="00C615A9" w:rsidRDefault="00C615A9" w:rsidP="00C615A9">
      <w:pPr>
        <w:pStyle w:val="B2"/>
      </w:pPr>
      <w:r w:rsidRPr="00A24E06">
        <w:t>-</w:t>
      </w:r>
      <w:r w:rsidRPr="00A24E06">
        <w:tab/>
        <w:t>adjusts the PC5 DRX and Uu DRX.</w:t>
      </w:r>
    </w:p>
    <w:p w:rsidR="00C615A9" w:rsidRDefault="00C615A9" w:rsidP="00C615A9">
      <w:pPr>
        <w:pStyle w:val="EditorsNote"/>
      </w:pPr>
      <w:r w:rsidRPr="00A24E06">
        <w:t>Editor's note:</w:t>
      </w:r>
      <w:r>
        <w:tab/>
      </w:r>
      <w:r w:rsidRPr="00A24E06">
        <w:t>Whether and how the NG-RAN adjusts the PC5 DRX and Uu DRX</w:t>
      </w:r>
      <w:r w:rsidRPr="00A24E06">
        <w:rPr>
          <w:rFonts w:eastAsiaTheme="minorEastAsia"/>
          <w:lang w:val="en-US" w:eastAsia="zh-CN"/>
        </w:rPr>
        <w:t xml:space="preserve"> </w:t>
      </w:r>
      <w:r w:rsidRPr="00A24E06">
        <w:t>is up to RAN WGs to decide.</w:t>
      </w:r>
    </w:p>
    <w:p w:rsidR="00F01252" w:rsidRPr="00C615A9" w:rsidRDefault="00F01252"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378" w:rsidRDefault="00854378">
      <w:r>
        <w:separator/>
      </w:r>
    </w:p>
    <w:p w:rsidR="00854378" w:rsidRDefault="00854378"/>
  </w:endnote>
  <w:endnote w:type="continuationSeparator" w:id="0">
    <w:p w:rsidR="00854378" w:rsidRDefault="00854378">
      <w:r>
        <w:continuationSeparator/>
      </w:r>
    </w:p>
    <w:p w:rsidR="00854378" w:rsidRDefault="00854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646" w:h="244" w:hRule="exact" w:wrap="around" w:vAnchor="text" w:hAnchor="margin" w:y="-5"/>
      <w:rPr>
        <w:rFonts w:ascii="Arial" w:hAnsi="Arial" w:cs="Arial"/>
        <w:b/>
        <w:bCs/>
        <w:i/>
        <w:iCs/>
        <w:sz w:val="18"/>
      </w:rPr>
    </w:pPr>
    <w:r>
      <w:rPr>
        <w:rFonts w:ascii="Arial" w:hAnsi="Arial" w:cs="Arial"/>
        <w:b/>
        <w:bCs/>
        <w:i/>
        <w:iCs/>
        <w:sz w:val="18"/>
      </w:rPr>
      <w:t>3GPP</w:t>
    </w:r>
  </w:p>
  <w:p w:rsidR="00313881" w:rsidRDefault="0031388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3881" w:rsidRDefault="003138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378" w:rsidRDefault="00854378">
      <w:r>
        <w:separator/>
      </w:r>
    </w:p>
    <w:p w:rsidR="00854378" w:rsidRDefault="00854378"/>
  </w:footnote>
  <w:footnote w:type="continuationSeparator" w:id="0">
    <w:p w:rsidR="00854378" w:rsidRDefault="00854378">
      <w:r>
        <w:continuationSeparator/>
      </w:r>
    </w:p>
    <w:p w:rsidR="00854378" w:rsidRDefault="008543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 w:rsidR="00313881" w:rsidRDefault="003138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3881" w:rsidRDefault="0031388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81173">
      <w:rPr>
        <w:rFonts w:ascii="Arial" w:hAnsi="Arial" w:cs="Arial"/>
        <w:b/>
        <w:bCs/>
        <w:noProof/>
        <w:sz w:val="18"/>
      </w:rPr>
      <w:t>3</w:t>
    </w:r>
    <w:r>
      <w:rPr>
        <w:rFonts w:ascii="Arial" w:hAnsi="Arial" w:cs="Arial"/>
        <w:b/>
        <w:bCs/>
        <w:sz w:val="18"/>
      </w:rPr>
      <w:fldChar w:fldCharType="end"/>
    </w:r>
  </w:p>
  <w:p w:rsidR="00313881" w:rsidRDefault="003138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BD8156F"/>
    <w:multiLevelType w:val="hybridMultilevel"/>
    <w:tmpl w:val="05FA987E"/>
    <w:lvl w:ilvl="0" w:tplc="B09CCFC6">
      <w:start w:val="1"/>
      <w:numFmt w:val="decimalEnclosedCircle"/>
      <w:lvlText w:val="%1"/>
      <w:lvlJc w:val="left"/>
      <w:pPr>
        <w:tabs>
          <w:tab w:val="num" w:pos="720"/>
        </w:tabs>
        <w:ind w:left="720" w:hanging="360"/>
      </w:pPr>
    </w:lvl>
    <w:lvl w:ilvl="1" w:tplc="8AE63066" w:tentative="1">
      <w:start w:val="1"/>
      <w:numFmt w:val="decimalEnclosedCircle"/>
      <w:lvlText w:val="%2"/>
      <w:lvlJc w:val="left"/>
      <w:pPr>
        <w:tabs>
          <w:tab w:val="num" w:pos="1440"/>
        </w:tabs>
        <w:ind w:left="1440" w:hanging="360"/>
      </w:pPr>
    </w:lvl>
    <w:lvl w:ilvl="2" w:tplc="39969A68" w:tentative="1">
      <w:start w:val="1"/>
      <w:numFmt w:val="decimalEnclosedCircle"/>
      <w:lvlText w:val="%3"/>
      <w:lvlJc w:val="left"/>
      <w:pPr>
        <w:tabs>
          <w:tab w:val="num" w:pos="2160"/>
        </w:tabs>
        <w:ind w:left="2160" w:hanging="360"/>
      </w:pPr>
    </w:lvl>
    <w:lvl w:ilvl="3" w:tplc="1D324FB4" w:tentative="1">
      <w:start w:val="1"/>
      <w:numFmt w:val="decimalEnclosedCircle"/>
      <w:lvlText w:val="%4"/>
      <w:lvlJc w:val="left"/>
      <w:pPr>
        <w:tabs>
          <w:tab w:val="num" w:pos="2880"/>
        </w:tabs>
        <w:ind w:left="2880" w:hanging="360"/>
      </w:pPr>
    </w:lvl>
    <w:lvl w:ilvl="4" w:tplc="3D08B69C" w:tentative="1">
      <w:start w:val="1"/>
      <w:numFmt w:val="decimalEnclosedCircle"/>
      <w:lvlText w:val="%5"/>
      <w:lvlJc w:val="left"/>
      <w:pPr>
        <w:tabs>
          <w:tab w:val="num" w:pos="3600"/>
        </w:tabs>
        <w:ind w:left="3600" w:hanging="360"/>
      </w:pPr>
    </w:lvl>
    <w:lvl w:ilvl="5" w:tplc="0986AFDE" w:tentative="1">
      <w:start w:val="1"/>
      <w:numFmt w:val="decimalEnclosedCircle"/>
      <w:lvlText w:val="%6"/>
      <w:lvlJc w:val="left"/>
      <w:pPr>
        <w:tabs>
          <w:tab w:val="num" w:pos="4320"/>
        </w:tabs>
        <w:ind w:left="4320" w:hanging="360"/>
      </w:pPr>
    </w:lvl>
    <w:lvl w:ilvl="6" w:tplc="543C0D66" w:tentative="1">
      <w:start w:val="1"/>
      <w:numFmt w:val="decimalEnclosedCircle"/>
      <w:lvlText w:val="%7"/>
      <w:lvlJc w:val="left"/>
      <w:pPr>
        <w:tabs>
          <w:tab w:val="num" w:pos="5040"/>
        </w:tabs>
        <w:ind w:left="5040" w:hanging="360"/>
      </w:pPr>
    </w:lvl>
    <w:lvl w:ilvl="7" w:tplc="427E3EF2" w:tentative="1">
      <w:start w:val="1"/>
      <w:numFmt w:val="decimalEnclosedCircle"/>
      <w:lvlText w:val="%8"/>
      <w:lvlJc w:val="left"/>
      <w:pPr>
        <w:tabs>
          <w:tab w:val="num" w:pos="5760"/>
        </w:tabs>
        <w:ind w:left="5760" w:hanging="360"/>
      </w:pPr>
    </w:lvl>
    <w:lvl w:ilvl="8" w:tplc="5E8A2E40" w:tentative="1">
      <w:start w:val="1"/>
      <w:numFmt w:val="decimalEnclosedCircle"/>
      <w:lvlText w:val="%9"/>
      <w:lvlJc w:val="left"/>
      <w:pPr>
        <w:tabs>
          <w:tab w:val="num" w:pos="6480"/>
        </w:tabs>
        <w:ind w:left="6480" w:hanging="36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5">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4"/>
  </w:num>
  <w:num w:numId="17">
    <w:abstractNumId w:val="2"/>
  </w:num>
  <w:num w:numId="18">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1">
    <w15:presenceInfo w15:providerId="None" w15:userId="huawei1"/>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AF5"/>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5AF"/>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881"/>
    <w:rsid w:val="003142A3"/>
    <w:rsid w:val="0031486D"/>
    <w:rsid w:val="003153C7"/>
    <w:rsid w:val="00316798"/>
    <w:rsid w:val="00317BA6"/>
    <w:rsid w:val="0032155D"/>
    <w:rsid w:val="00323DAB"/>
    <w:rsid w:val="003244C5"/>
    <w:rsid w:val="00324F09"/>
    <w:rsid w:val="00325BE6"/>
    <w:rsid w:val="003264F1"/>
    <w:rsid w:val="00327CA6"/>
    <w:rsid w:val="003313AD"/>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6E"/>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23"/>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EE7"/>
    <w:rsid w:val="004D63EC"/>
    <w:rsid w:val="004D64F8"/>
    <w:rsid w:val="004D6700"/>
    <w:rsid w:val="004D6D97"/>
    <w:rsid w:val="004E1409"/>
    <w:rsid w:val="004E144D"/>
    <w:rsid w:val="004E1A21"/>
    <w:rsid w:val="004E21C2"/>
    <w:rsid w:val="004E226B"/>
    <w:rsid w:val="004E4A9B"/>
    <w:rsid w:val="004E59B7"/>
    <w:rsid w:val="004E5C05"/>
    <w:rsid w:val="004E5D4F"/>
    <w:rsid w:val="004E7315"/>
    <w:rsid w:val="004F0B8C"/>
    <w:rsid w:val="004F0C9A"/>
    <w:rsid w:val="004F162D"/>
    <w:rsid w:val="004F1C34"/>
    <w:rsid w:val="004F277A"/>
    <w:rsid w:val="004F3D4A"/>
    <w:rsid w:val="004F7074"/>
    <w:rsid w:val="004F783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CD"/>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C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72C"/>
    <w:rsid w:val="005F76E9"/>
    <w:rsid w:val="00601CC9"/>
    <w:rsid w:val="00603FD0"/>
    <w:rsid w:val="00605104"/>
    <w:rsid w:val="00611B09"/>
    <w:rsid w:val="00612490"/>
    <w:rsid w:val="00612D1B"/>
    <w:rsid w:val="00613159"/>
    <w:rsid w:val="00613572"/>
    <w:rsid w:val="00613CCC"/>
    <w:rsid w:val="006144B9"/>
    <w:rsid w:val="0061454C"/>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117"/>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8D9"/>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D5B"/>
    <w:rsid w:val="0085437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6E"/>
    <w:rsid w:val="00872977"/>
    <w:rsid w:val="00872C22"/>
    <w:rsid w:val="008735AA"/>
    <w:rsid w:val="008735C7"/>
    <w:rsid w:val="00873EFD"/>
    <w:rsid w:val="008754B1"/>
    <w:rsid w:val="00876CD9"/>
    <w:rsid w:val="00876CF2"/>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F5"/>
    <w:rsid w:val="008C4329"/>
    <w:rsid w:val="008C4952"/>
    <w:rsid w:val="008C5B59"/>
    <w:rsid w:val="008C655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D1"/>
    <w:rsid w:val="009946FC"/>
    <w:rsid w:val="00994AE2"/>
    <w:rsid w:val="009952E9"/>
    <w:rsid w:val="00995E59"/>
    <w:rsid w:val="00996972"/>
    <w:rsid w:val="00997FCA"/>
    <w:rsid w:val="009A091D"/>
    <w:rsid w:val="009A14F4"/>
    <w:rsid w:val="009A1939"/>
    <w:rsid w:val="009A250E"/>
    <w:rsid w:val="009A36B1"/>
    <w:rsid w:val="009A44DE"/>
    <w:rsid w:val="009A5784"/>
    <w:rsid w:val="009A71EE"/>
    <w:rsid w:val="009B28CC"/>
    <w:rsid w:val="009B2A0D"/>
    <w:rsid w:val="009B2E3A"/>
    <w:rsid w:val="009B2F3F"/>
    <w:rsid w:val="009B31C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1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A9"/>
    <w:rsid w:val="00C621B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8AA"/>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2BC"/>
    <w:rsid w:val="00D710EE"/>
    <w:rsid w:val="00D7132C"/>
    <w:rsid w:val="00D72284"/>
    <w:rsid w:val="00D732DF"/>
    <w:rsid w:val="00D733BE"/>
    <w:rsid w:val="00D73732"/>
    <w:rsid w:val="00D738BB"/>
    <w:rsid w:val="00D765CA"/>
    <w:rsid w:val="00D7667B"/>
    <w:rsid w:val="00D80624"/>
    <w:rsid w:val="00D80AF2"/>
    <w:rsid w:val="00D81173"/>
    <w:rsid w:val="00D82C1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1B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9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5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A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6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80924">
      <w:bodyDiv w:val="1"/>
      <w:marLeft w:val="0"/>
      <w:marRight w:val="0"/>
      <w:marTop w:val="0"/>
      <w:marBottom w:val="0"/>
      <w:divBdr>
        <w:top w:val="none" w:sz="0" w:space="0" w:color="auto"/>
        <w:left w:val="none" w:sz="0" w:space="0" w:color="auto"/>
        <w:bottom w:val="none" w:sz="0" w:space="0" w:color="auto"/>
        <w:right w:val="none" w:sz="0" w:space="0" w:color="auto"/>
      </w:divBdr>
      <w:divsChild>
        <w:div w:id="92942164">
          <w:marLeft w:val="547"/>
          <w:marRight w:val="0"/>
          <w:marTop w:val="0"/>
          <w:marBottom w:val="0"/>
          <w:divBdr>
            <w:top w:val="none" w:sz="0" w:space="0" w:color="auto"/>
            <w:left w:val="none" w:sz="0" w:space="0" w:color="auto"/>
            <w:bottom w:val="none" w:sz="0" w:space="0" w:color="auto"/>
            <w:right w:val="none" w:sz="0" w:space="0" w:color="auto"/>
          </w:divBdr>
        </w:div>
        <w:div w:id="494153729">
          <w:marLeft w:val="547"/>
          <w:marRight w:val="0"/>
          <w:marTop w:val="0"/>
          <w:marBottom w:val="0"/>
          <w:divBdr>
            <w:top w:val="none" w:sz="0" w:space="0" w:color="auto"/>
            <w:left w:val="none" w:sz="0" w:space="0" w:color="auto"/>
            <w:bottom w:val="none" w:sz="0" w:space="0" w:color="auto"/>
            <w:right w:val="none" w:sz="0" w:space="0" w:color="auto"/>
          </w:divBdr>
        </w:div>
        <w:div w:id="1898281813">
          <w:marLeft w:val="547"/>
          <w:marRight w:val="0"/>
          <w:marTop w:val="0"/>
          <w:marBottom w:val="0"/>
          <w:divBdr>
            <w:top w:val="none" w:sz="0" w:space="0" w:color="auto"/>
            <w:left w:val="none" w:sz="0" w:space="0" w:color="auto"/>
            <w:bottom w:val="none" w:sz="0" w:space="0" w:color="auto"/>
            <w:right w:val="none" w:sz="0" w:space="0" w:color="auto"/>
          </w:divBdr>
        </w:div>
        <w:div w:id="647975969">
          <w:marLeft w:val="547"/>
          <w:marRight w:val="0"/>
          <w:marTop w:val="0"/>
          <w:marBottom w:val="0"/>
          <w:divBdr>
            <w:top w:val="none" w:sz="0" w:space="0" w:color="auto"/>
            <w:left w:val="none" w:sz="0" w:space="0" w:color="auto"/>
            <w:bottom w:val="none" w:sz="0" w:space="0" w:color="auto"/>
            <w:right w:val="none" w:sz="0" w:space="0" w:color="auto"/>
          </w:divBdr>
        </w:div>
      </w:divsChild>
    </w:div>
    <w:div w:id="510921819">
      <w:bodyDiv w:val="1"/>
      <w:marLeft w:val="0"/>
      <w:marRight w:val="0"/>
      <w:marTop w:val="0"/>
      <w:marBottom w:val="0"/>
      <w:divBdr>
        <w:top w:val="none" w:sz="0" w:space="0" w:color="auto"/>
        <w:left w:val="none" w:sz="0" w:space="0" w:color="auto"/>
        <w:bottom w:val="none" w:sz="0" w:space="0" w:color="auto"/>
        <w:right w:val="none" w:sz="0" w:space="0" w:color="auto"/>
      </w:divBdr>
      <w:divsChild>
        <w:div w:id="408574282">
          <w:marLeft w:val="36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700521">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84907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769972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A6A25-A09F-4EA5-8249-82126A8D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1124</Words>
  <Characters>6411</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r03 (LG Electronics)</cp:lastModifiedBy>
  <cp:revision>5</cp:revision>
  <cp:lastPrinted>2018-08-13T16:59:00Z</cp:lastPrinted>
  <dcterms:created xsi:type="dcterms:W3CDTF">2020-10-01T10:04:00Z</dcterms:created>
  <dcterms:modified xsi:type="dcterms:W3CDTF">2020-10-12T04:27:00Z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(3)CNj8OM+OSXEWFXAII5nXLftDf8lEOjBGUxOmZhm1Zc/EJTLrlOHxIN7uILOh+LvsJ0Kp5grd
ywk1xnALY9fUpNwKaaZiVOwLswlYJ1XhdIgtChs3/mb9p1eNPwn+sdBV7ujGMy4zMzQl+vBj
f6myq94ko+uSU+zCSe7kNUtfgDYgjtu1fbiuigseGA6kO1HYV/5QC9RuufYzkS09QQzaLTBJ
tr2pjDzdY/4YRS+HbP</vt:lpwstr>
  </property>
  <property fmtid="{D5CDD505-2E9C-101B-9397-08002B2CF9AE}" pid="9" name="_2015_ms_pID_7253431">
    <vt:lpwstr>km85ws+2kKUyF8efOR5t9ixxvEFp9RHVUq2CyadOB9w5j+MWi8dHO2
15xs9rxX1Z0YFIMexoZCQ+lnJGgFdoq39o4is0RwPXa0xCBYl5kxgtaS9BHLgHxBQuyXlNSe
VEm7Z92iT9wws5whapFAeHgclLqrcUPOYomYA4MzO+PT3EyMOw3Zzh4OpuVFuIrnIEYBCtXG
mqYvaiy/Rvs+Mk7nJATFehIUknyvvxRr/tkN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1601195379</vt:lpwstr>
  </property>
  <property fmtid="{D5CDD505-2E9C-101B-9397-08002B2CF9AE}" pid="14" name="_2015_ms_pID_7253432">
    <vt:lpwstr>SRZ4qlXj1GQEvlSK8CE+Xgs=</vt:lpwstr>
  </property>
</Properties>
</file>